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E1F67" w14:textId="7A4504D2" w:rsidR="00E407FE" w:rsidRDefault="00E407FE" w:rsidP="00466B67">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4E0E7E">
        <w:rPr>
          <w:b/>
          <w:i/>
          <w:noProof/>
          <w:sz w:val="28"/>
        </w:rPr>
        <w:t>0</w:t>
      </w:r>
      <w:r w:rsidR="006A4C54">
        <w:rPr>
          <w:b/>
          <w:i/>
          <w:noProof/>
          <w:sz w:val="28"/>
        </w:rPr>
        <w:t>1</w:t>
      </w:r>
      <w:r w:rsidR="00EB5088">
        <w:rPr>
          <w:b/>
          <w:i/>
          <w:noProof/>
          <w:sz w:val="28"/>
        </w:rPr>
        <w:t>61</w:t>
      </w:r>
      <w:r w:rsidR="006A4C54">
        <w:rPr>
          <w:b/>
          <w:i/>
          <w:noProof/>
          <w:sz w:val="28"/>
        </w:rPr>
        <w:t>61</w:t>
      </w:r>
    </w:p>
    <w:p w14:paraId="1F97733C" w14:textId="77777777" w:rsidR="00E407FE" w:rsidRDefault="00E407FE" w:rsidP="00E407FE">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37F50" w:rsidR="001E41F3" w:rsidRPr="00410371" w:rsidRDefault="00272F54" w:rsidP="00E13F3D">
            <w:pPr>
              <w:pStyle w:val="CRCoverPage"/>
              <w:spacing w:after="0"/>
              <w:jc w:val="right"/>
              <w:rPr>
                <w:b/>
                <w:noProof/>
                <w:sz w:val="28"/>
              </w:rPr>
            </w:pPr>
            <w:fldSimple w:instr=" DOCPROPERTY  Spec#  \* MERGEFORMAT ">
              <w:r w:rsidR="00E407FE">
                <w:rPr>
                  <w:b/>
                  <w:noProof/>
                  <w:sz w:val="28"/>
                </w:rPr>
                <w:t>3</w:t>
              </w:r>
              <w:r w:rsidR="006B41CA">
                <w:rPr>
                  <w:b/>
                  <w:noProof/>
                  <w:sz w:val="28"/>
                </w:rPr>
                <w:t>8</w:t>
              </w:r>
              <w:r w:rsidR="00E407FE">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7A400" w:rsidR="001E41F3" w:rsidRPr="004E0E7E" w:rsidRDefault="004E0E7E" w:rsidP="00547111">
            <w:pPr>
              <w:pStyle w:val="CRCoverPage"/>
              <w:spacing w:after="0"/>
              <w:rPr>
                <w:b/>
                <w:bCs/>
                <w:noProof/>
                <w:sz w:val="28"/>
                <w:szCs w:val="28"/>
              </w:rPr>
            </w:pPr>
            <w:r w:rsidRPr="004E0E7E">
              <w:rPr>
                <w:b/>
                <w:bCs/>
                <w:noProof/>
                <w:sz w:val="28"/>
                <w:szCs w:val="28"/>
              </w:rPr>
              <w:t>136</w:t>
            </w:r>
            <w:r w:rsidR="00EB5088">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8491D" w:rsidR="001E41F3" w:rsidRPr="006B41CA" w:rsidRDefault="00EB508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C8EFA" w:rsidR="001E41F3" w:rsidRPr="00410371" w:rsidRDefault="00272F54">
            <w:pPr>
              <w:pStyle w:val="CRCoverPage"/>
              <w:spacing w:after="0"/>
              <w:jc w:val="center"/>
              <w:rPr>
                <w:noProof/>
                <w:sz w:val="28"/>
              </w:rPr>
            </w:pPr>
            <w:fldSimple w:instr=" DOCPROPERTY  Version  \* MERGEFORMAT ">
              <w:r w:rsidR="00E407FE">
                <w:rPr>
                  <w:b/>
                  <w:noProof/>
                  <w:sz w:val="28"/>
                </w:rPr>
                <w:t>1</w:t>
              </w:r>
              <w:r w:rsidR="00EB5088">
                <w:rPr>
                  <w:b/>
                  <w:noProof/>
                  <w:sz w:val="28"/>
                </w:rPr>
                <w:t>6</w:t>
              </w:r>
              <w:r w:rsidR="00E407FE">
                <w:rPr>
                  <w:b/>
                  <w:noProof/>
                  <w:sz w:val="28"/>
                </w:rPr>
                <w:t>.</w:t>
              </w:r>
              <w:r w:rsidR="00EB5088">
                <w:rPr>
                  <w:b/>
                  <w:noProof/>
                  <w:sz w:val="28"/>
                </w:rPr>
                <w:t>5</w:t>
              </w:r>
              <w:r w:rsidR="00E407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CBF9" w:rsidR="00F25D98" w:rsidRDefault="00E40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3628" w14:paraId="58300953" w14:textId="77777777" w:rsidTr="00547111">
        <w:tc>
          <w:tcPr>
            <w:tcW w:w="1843" w:type="dxa"/>
            <w:tcBorders>
              <w:top w:val="single" w:sz="4" w:space="0" w:color="auto"/>
              <w:left w:val="single" w:sz="4" w:space="0" w:color="auto"/>
            </w:tcBorders>
          </w:tcPr>
          <w:p w14:paraId="05B2F3A2" w14:textId="77777777" w:rsidR="00D13628" w:rsidRDefault="00D13628" w:rsidP="00D13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26D67" w:rsidR="00D13628" w:rsidRDefault="00D13628" w:rsidP="00D13628">
            <w:pPr>
              <w:pStyle w:val="CRCoverPage"/>
              <w:spacing w:after="0"/>
              <w:rPr>
                <w:noProof/>
              </w:rPr>
            </w:pPr>
            <w:r w:rsidRPr="007F305C">
              <w:rPr>
                <w:noProof/>
              </w:rPr>
              <w:t xml:space="preserve">Removal of annex B.2.6 </w:t>
            </w:r>
            <w:r>
              <w:rPr>
                <w:noProof/>
              </w:rPr>
              <w:t xml:space="preserve">on one shot timing adjustment </w:t>
            </w:r>
            <w:r w:rsidRPr="007F305C">
              <w:rPr>
                <w:noProof/>
              </w:rPr>
              <w:t>in 38.133</w:t>
            </w:r>
          </w:p>
        </w:tc>
      </w:tr>
      <w:tr w:rsidR="00D13628" w14:paraId="05C08479" w14:textId="77777777" w:rsidTr="00547111">
        <w:tc>
          <w:tcPr>
            <w:tcW w:w="1843" w:type="dxa"/>
            <w:tcBorders>
              <w:left w:val="single" w:sz="4" w:space="0" w:color="auto"/>
            </w:tcBorders>
          </w:tcPr>
          <w:p w14:paraId="45E29F53" w14:textId="77777777" w:rsidR="00D13628" w:rsidRDefault="00D13628" w:rsidP="00D13628">
            <w:pPr>
              <w:pStyle w:val="CRCoverPage"/>
              <w:spacing w:after="0"/>
              <w:rPr>
                <w:b/>
                <w:i/>
                <w:noProof/>
                <w:sz w:val="8"/>
                <w:szCs w:val="8"/>
              </w:rPr>
            </w:pPr>
          </w:p>
        </w:tc>
        <w:tc>
          <w:tcPr>
            <w:tcW w:w="7797" w:type="dxa"/>
            <w:gridSpan w:val="10"/>
            <w:tcBorders>
              <w:right w:val="single" w:sz="4" w:space="0" w:color="auto"/>
            </w:tcBorders>
          </w:tcPr>
          <w:p w14:paraId="22071BC1" w14:textId="77777777" w:rsidR="00D13628" w:rsidRDefault="00D13628" w:rsidP="00D13628">
            <w:pPr>
              <w:pStyle w:val="CRCoverPage"/>
              <w:spacing w:after="0"/>
              <w:rPr>
                <w:noProof/>
                <w:sz w:val="8"/>
                <w:szCs w:val="8"/>
              </w:rPr>
            </w:pPr>
          </w:p>
        </w:tc>
      </w:tr>
      <w:tr w:rsidR="00D13628" w14:paraId="46D5D7C2" w14:textId="77777777" w:rsidTr="00547111">
        <w:tc>
          <w:tcPr>
            <w:tcW w:w="1843" w:type="dxa"/>
            <w:tcBorders>
              <w:left w:val="single" w:sz="4" w:space="0" w:color="auto"/>
            </w:tcBorders>
          </w:tcPr>
          <w:p w14:paraId="45A6C2C4" w14:textId="77777777" w:rsidR="00D13628" w:rsidRDefault="00D13628" w:rsidP="00D13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A127" w:rsidR="00D13628" w:rsidRDefault="00D13628" w:rsidP="005B4986">
            <w:pPr>
              <w:pStyle w:val="CRCoverPage"/>
              <w:spacing w:after="0"/>
              <w:rPr>
                <w:noProof/>
              </w:rPr>
            </w:pPr>
            <w:r>
              <w:t>Ericsson</w:t>
            </w:r>
          </w:p>
        </w:tc>
      </w:tr>
      <w:tr w:rsidR="00D13628" w14:paraId="4196B218" w14:textId="77777777" w:rsidTr="00547111">
        <w:tc>
          <w:tcPr>
            <w:tcW w:w="1843" w:type="dxa"/>
            <w:tcBorders>
              <w:left w:val="single" w:sz="4" w:space="0" w:color="auto"/>
            </w:tcBorders>
          </w:tcPr>
          <w:p w14:paraId="14C300BA" w14:textId="77777777" w:rsidR="00D13628" w:rsidRDefault="00D13628" w:rsidP="00D13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320203" w:rsidR="00D13628" w:rsidRDefault="00DE628E" w:rsidP="005B4986">
            <w:pPr>
              <w:pStyle w:val="CRCoverPage"/>
              <w:spacing w:after="0"/>
              <w:rPr>
                <w:noProof/>
              </w:rPr>
            </w:pPr>
            <w:r>
              <w:fldChar w:fldCharType="begin"/>
            </w:r>
            <w:r>
              <w:instrText xml:space="preserve"> DOCPROPERTY  SourceIfTsg  \* MERGEFORMAT </w:instrText>
            </w:r>
            <w:r>
              <w:fldChar w:fldCharType="separate"/>
            </w:r>
            <w:r w:rsidR="00D13628">
              <w:rPr>
                <w:noProof/>
              </w:rPr>
              <w:t>R4</w:t>
            </w:r>
            <w:r>
              <w:rPr>
                <w:noProof/>
              </w:rPr>
              <w:fldChar w:fldCharType="end"/>
            </w:r>
          </w:p>
        </w:tc>
      </w:tr>
      <w:tr w:rsidR="00D13628" w14:paraId="76303739" w14:textId="77777777" w:rsidTr="00547111">
        <w:tc>
          <w:tcPr>
            <w:tcW w:w="1843" w:type="dxa"/>
            <w:tcBorders>
              <w:left w:val="single" w:sz="4" w:space="0" w:color="auto"/>
            </w:tcBorders>
          </w:tcPr>
          <w:p w14:paraId="4D3B1657" w14:textId="77777777" w:rsidR="00D13628" w:rsidRDefault="00D13628" w:rsidP="00D13628">
            <w:pPr>
              <w:pStyle w:val="CRCoverPage"/>
              <w:spacing w:after="0"/>
              <w:rPr>
                <w:b/>
                <w:i/>
                <w:noProof/>
                <w:sz w:val="8"/>
                <w:szCs w:val="8"/>
              </w:rPr>
            </w:pPr>
          </w:p>
        </w:tc>
        <w:tc>
          <w:tcPr>
            <w:tcW w:w="7797" w:type="dxa"/>
            <w:gridSpan w:val="10"/>
            <w:tcBorders>
              <w:right w:val="single" w:sz="4" w:space="0" w:color="auto"/>
            </w:tcBorders>
          </w:tcPr>
          <w:p w14:paraId="6ED4D65A" w14:textId="77777777" w:rsidR="00D13628" w:rsidRDefault="00D13628" w:rsidP="00D13628">
            <w:pPr>
              <w:pStyle w:val="CRCoverPage"/>
              <w:spacing w:after="0"/>
              <w:rPr>
                <w:noProof/>
                <w:sz w:val="8"/>
                <w:szCs w:val="8"/>
              </w:rPr>
            </w:pPr>
          </w:p>
        </w:tc>
      </w:tr>
      <w:tr w:rsidR="00E40008" w14:paraId="50563E52" w14:textId="77777777" w:rsidTr="00547111">
        <w:tc>
          <w:tcPr>
            <w:tcW w:w="1843" w:type="dxa"/>
            <w:tcBorders>
              <w:left w:val="single" w:sz="4" w:space="0" w:color="auto"/>
            </w:tcBorders>
          </w:tcPr>
          <w:p w14:paraId="32C381B7" w14:textId="77777777" w:rsidR="00E40008" w:rsidRDefault="00E40008" w:rsidP="00E40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8F0869" w:rsidR="00E40008" w:rsidRDefault="00E40008" w:rsidP="005B4986">
            <w:pPr>
              <w:pStyle w:val="CRCoverPage"/>
              <w:spacing w:after="0"/>
              <w:rPr>
                <w:noProof/>
              </w:rPr>
            </w:pPr>
            <w:r w:rsidRPr="000C1845">
              <w:rPr>
                <w:noProof/>
              </w:rPr>
              <w:t>NR_newRAT-Perf</w:t>
            </w:r>
          </w:p>
        </w:tc>
        <w:tc>
          <w:tcPr>
            <w:tcW w:w="567" w:type="dxa"/>
            <w:tcBorders>
              <w:left w:val="nil"/>
            </w:tcBorders>
          </w:tcPr>
          <w:p w14:paraId="61A86BCF" w14:textId="77777777" w:rsidR="00E40008" w:rsidRDefault="00E40008" w:rsidP="00E40008">
            <w:pPr>
              <w:pStyle w:val="CRCoverPage"/>
              <w:spacing w:after="0"/>
              <w:ind w:right="100"/>
              <w:rPr>
                <w:noProof/>
              </w:rPr>
            </w:pPr>
          </w:p>
        </w:tc>
        <w:tc>
          <w:tcPr>
            <w:tcW w:w="1417" w:type="dxa"/>
            <w:gridSpan w:val="3"/>
            <w:tcBorders>
              <w:left w:val="nil"/>
            </w:tcBorders>
          </w:tcPr>
          <w:p w14:paraId="153CBFB1" w14:textId="77777777" w:rsidR="00E40008" w:rsidRDefault="00E40008" w:rsidP="00E40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6DE2" w:rsidR="00E40008" w:rsidRDefault="00DE628E" w:rsidP="00E40008">
            <w:pPr>
              <w:pStyle w:val="CRCoverPage"/>
              <w:spacing w:after="0"/>
              <w:ind w:left="100"/>
              <w:rPr>
                <w:noProof/>
              </w:rPr>
            </w:pPr>
            <w:r>
              <w:fldChar w:fldCharType="begin"/>
            </w:r>
            <w:r>
              <w:instrText xml:space="preserve"> DOCPROPERTY  ResDate  \* MERGEFORMAT </w:instrText>
            </w:r>
            <w:r>
              <w:fldChar w:fldCharType="separate"/>
            </w:r>
            <w:r w:rsidR="00A91068">
              <w:t>2020-1</w:t>
            </w:r>
            <w:r w:rsidR="006356FB">
              <w:t>1</w:t>
            </w:r>
            <w:r w:rsidR="00A91068">
              <w:t>-</w:t>
            </w:r>
            <w:r>
              <w:t>12</w:t>
            </w:r>
            <w:r>
              <w:fldChar w:fldCharType="end"/>
            </w:r>
            <w:bookmarkStart w:id="1" w:name="_GoBack"/>
            <w:bookmarkEnd w:id="1"/>
          </w:p>
        </w:tc>
      </w:tr>
      <w:tr w:rsidR="00E40008" w14:paraId="690C7843" w14:textId="77777777" w:rsidTr="00547111">
        <w:tc>
          <w:tcPr>
            <w:tcW w:w="1843" w:type="dxa"/>
            <w:tcBorders>
              <w:left w:val="single" w:sz="4" w:space="0" w:color="auto"/>
            </w:tcBorders>
          </w:tcPr>
          <w:p w14:paraId="17A1A642" w14:textId="77777777" w:rsidR="00E40008" w:rsidRDefault="00E40008" w:rsidP="00E40008">
            <w:pPr>
              <w:pStyle w:val="CRCoverPage"/>
              <w:spacing w:after="0"/>
              <w:rPr>
                <w:b/>
                <w:i/>
                <w:noProof/>
                <w:sz w:val="8"/>
                <w:szCs w:val="8"/>
              </w:rPr>
            </w:pPr>
          </w:p>
        </w:tc>
        <w:tc>
          <w:tcPr>
            <w:tcW w:w="1986" w:type="dxa"/>
            <w:gridSpan w:val="4"/>
          </w:tcPr>
          <w:p w14:paraId="2F73FCFB" w14:textId="77777777" w:rsidR="00E40008" w:rsidRDefault="00E40008" w:rsidP="00E40008">
            <w:pPr>
              <w:pStyle w:val="CRCoverPage"/>
              <w:spacing w:after="0"/>
              <w:rPr>
                <w:noProof/>
                <w:sz w:val="8"/>
                <w:szCs w:val="8"/>
              </w:rPr>
            </w:pPr>
          </w:p>
        </w:tc>
        <w:tc>
          <w:tcPr>
            <w:tcW w:w="2267" w:type="dxa"/>
            <w:gridSpan w:val="2"/>
          </w:tcPr>
          <w:p w14:paraId="0FBCFC35" w14:textId="77777777" w:rsidR="00E40008" w:rsidRDefault="00E40008" w:rsidP="00E40008">
            <w:pPr>
              <w:pStyle w:val="CRCoverPage"/>
              <w:spacing w:after="0"/>
              <w:rPr>
                <w:noProof/>
                <w:sz w:val="8"/>
                <w:szCs w:val="8"/>
              </w:rPr>
            </w:pPr>
          </w:p>
        </w:tc>
        <w:tc>
          <w:tcPr>
            <w:tcW w:w="1417" w:type="dxa"/>
            <w:gridSpan w:val="3"/>
          </w:tcPr>
          <w:p w14:paraId="60243A9E" w14:textId="77777777" w:rsidR="00E40008" w:rsidRDefault="00E40008" w:rsidP="00E40008">
            <w:pPr>
              <w:pStyle w:val="CRCoverPage"/>
              <w:spacing w:after="0"/>
              <w:rPr>
                <w:noProof/>
                <w:sz w:val="8"/>
                <w:szCs w:val="8"/>
              </w:rPr>
            </w:pPr>
          </w:p>
        </w:tc>
        <w:tc>
          <w:tcPr>
            <w:tcW w:w="2127" w:type="dxa"/>
            <w:tcBorders>
              <w:right w:val="single" w:sz="4" w:space="0" w:color="auto"/>
            </w:tcBorders>
          </w:tcPr>
          <w:p w14:paraId="68E9B688" w14:textId="77777777" w:rsidR="00E40008" w:rsidRDefault="00E40008" w:rsidP="00E40008">
            <w:pPr>
              <w:pStyle w:val="CRCoverPage"/>
              <w:spacing w:after="0"/>
              <w:rPr>
                <w:noProof/>
                <w:sz w:val="8"/>
                <w:szCs w:val="8"/>
              </w:rPr>
            </w:pPr>
          </w:p>
        </w:tc>
      </w:tr>
      <w:tr w:rsidR="00E40008" w14:paraId="13D4AF59" w14:textId="77777777" w:rsidTr="00547111">
        <w:trPr>
          <w:cantSplit/>
        </w:trPr>
        <w:tc>
          <w:tcPr>
            <w:tcW w:w="1843" w:type="dxa"/>
            <w:tcBorders>
              <w:left w:val="single" w:sz="4" w:space="0" w:color="auto"/>
            </w:tcBorders>
          </w:tcPr>
          <w:p w14:paraId="1E6EA205" w14:textId="77777777" w:rsidR="00E40008" w:rsidRDefault="00E40008" w:rsidP="00E40008">
            <w:pPr>
              <w:pStyle w:val="CRCoverPage"/>
              <w:tabs>
                <w:tab w:val="right" w:pos="1759"/>
              </w:tabs>
              <w:spacing w:after="0"/>
              <w:rPr>
                <w:b/>
                <w:i/>
                <w:noProof/>
              </w:rPr>
            </w:pPr>
            <w:r>
              <w:rPr>
                <w:b/>
                <w:i/>
                <w:noProof/>
              </w:rPr>
              <w:t>Category:</w:t>
            </w:r>
          </w:p>
        </w:tc>
        <w:tc>
          <w:tcPr>
            <w:tcW w:w="851" w:type="dxa"/>
            <w:shd w:val="pct30" w:color="FFFF00" w:fill="auto"/>
          </w:tcPr>
          <w:p w14:paraId="154A6113" w14:textId="166DE9D7" w:rsidR="00E40008" w:rsidRDefault="00EB5088" w:rsidP="00E40008">
            <w:pPr>
              <w:pStyle w:val="CRCoverPage"/>
              <w:spacing w:after="0"/>
              <w:ind w:right="-609"/>
              <w:rPr>
                <w:b/>
                <w:noProof/>
              </w:rPr>
            </w:pPr>
            <w:r>
              <w:t>A</w:t>
            </w:r>
          </w:p>
        </w:tc>
        <w:tc>
          <w:tcPr>
            <w:tcW w:w="3402" w:type="dxa"/>
            <w:gridSpan w:val="5"/>
            <w:tcBorders>
              <w:left w:val="nil"/>
            </w:tcBorders>
          </w:tcPr>
          <w:p w14:paraId="617AE5C6" w14:textId="77777777" w:rsidR="00E40008" w:rsidRDefault="00E40008" w:rsidP="00E40008">
            <w:pPr>
              <w:pStyle w:val="CRCoverPage"/>
              <w:spacing w:after="0"/>
              <w:rPr>
                <w:noProof/>
              </w:rPr>
            </w:pPr>
          </w:p>
        </w:tc>
        <w:tc>
          <w:tcPr>
            <w:tcW w:w="1417" w:type="dxa"/>
            <w:gridSpan w:val="3"/>
            <w:tcBorders>
              <w:left w:val="nil"/>
            </w:tcBorders>
          </w:tcPr>
          <w:p w14:paraId="42CDCEE5" w14:textId="77777777" w:rsidR="00E40008" w:rsidRDefault="00E40008" w:rsidP="00E400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A2B5D" w:rsidR="00E40008" w:rsidRDefault="00DE628E" w:rsidP="00E40008">
            <w:pPr>
              <w:pStyle w:val="CRCoverPage"/>
              <w:spacing w:after="0"/>
              <w:ind w:left="100"/>
              <w:rPr>
                <w:noProof/>
              </w:rPr>
            </w:pPr>
            <w:r>
              <w:fldChar w:fldCharType="begin"/>
            </w:r>
            <w:r>
              <w:instrText xml:space="preserve"> DOCPROPERTY  Release  \* MERGEFORMAT </w:instrText>
            </w:r>
            <w:r>
              <w:fldChar w:fldCharType="separate"/>
            </w:r>
            <w:r w:rsidR="00A91068">
              <w:rPr>
                <w:noProof/>
              </w:rPr>
              <w:t>Rel-1</w:t>
            </w:r>
            <w:r w:rsidR="00EB5088">
              <w:rPr>
                <w:noProof/>
              </w:rPr>
              <w:t>6</w:t>
            </w:r>
            <w:r>
              <w:rPr>
                <w:noProof/>
              </w:rPr>
              <w:fldChar w:fldCharType="end"/>
            </w:r>
          </w:p>
        </w:tc>
      </w:tr>
      <w:tr w:rsidR="00E40008" w14:paraId="30122F0C" w14:textId="77777777" w:rsidTr="00547111">
        <w:tc>
          <w:tcPr>
            <w:tcW w:w="1843" w:type="dxa"/>
            <w:tcBorders>
              <w:left w:val="single" w:sz="4" w:space="0" w:color="auto"/>
              <w:bottom w:val="single" w:sz="4" w:space="0" w:color="auto"/>
            </w:tcBorders>
          </w:tcPr>
          <w:p w14:paraId="615796D0" w14:textId="77777777" w:rsidR="00E40008" w:rsidRDefault="00E40008" w:rsidP="00E40008">
            <w:pPr>
              <w:pStyle w:val="CRCoverPage"/>
              <w:spacing w:after="0"/>
              <w:rPr>
                <w:b/>
                <w:i/>
                <w:noProof/>
              </w:rPr>
            </w:pPr>
          </w:p>
        </w:tc>
        <w:tc>
          <w:tcPr>
            <w:tcW w:w="4677" w:type="dxa"/>
            <w:gridSpan w:val="8"/>
            <w:tcBorders>
              <w:bottom w:val="single" w:sz="4" w:space="0" w:color="auto"/>
            </w:tcBorders>
          </w:tcPr>
          <w:p w14:paraId="78418D37" w14:textId="77777777" w:rsidR="00E40008" w:rsidRDefault="00E40008" w:rsidP="00E400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40008" w:rsidRDefault="00E40008" w:rsidP="00E400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40008" w:rsidRPr="007C2097" w:rsidRDefault="00E40008" w:rsidP="00E400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40008" w14:paraId="7FBEB8E7" w14:textId="77777777" w:rsidTr="00547111">
        <w:tc>
          <w:tcPr>
            <w:tcW w:w="1843" w:type="dxa"/>
          </w:tcPr>
          <w:p w14:paraId="44A3A604" w14:textId="77777777" w:rsidR="00E40008" w:rsidRDefault="00E40008" w:rsidP="00E40008">
            <w:pPr>
              <w:pStyle w:val="CRCoverPage"/>
              <w:spacing w:after="0"/>
              <w:rPr>
                <w:b/>
                <w:i/>
                <w:noProof/>
                <w:sz w:val="8"/>
                <w:szCs w:val="8"/>
              </w:rPr>
            </w:pPr>
          </w:p>
        </w:tc>
        <w:tc>
          <w:tcPr>
            <w:tcW w:w="7797" w:type="dxa"/>
            <w:gridSpan w:val="10"/>
          </w:tcPr>
          <w:p w14:paraId="5524CC4E" w14:textId="77777777" w:rsidR="00E40008" w:rsidRDefault="00E40008" w:rsidP="00E40008">
            <w:pPr>
              <w:pStyle w:val="CRCoverPage"/>
              <w:spacing w:after="0"/>
              <w:rPr>
                <w:noProof/>
                <w:sz w:val="8"/>
                <w:szCs w:val="8"/>
              </w:rPr>
            </w:pPr>
          </w:p>
        </w:tc>
      </w:tr>
      <w:tr w:rsidR="00087DFE" w14:paraId="1256F52C" w14:textId="77777777" w:rsidTr="00547111">
        <w:tc>
          <w:tcPr>
            <w:tcW w:w="2694" w:type="dxa"/>
            <w:gridSpan w:val="2"/>
            <w:tcBorders>
              <w:top w:val="single" w:sz="4" w:space="0" w:color="auto"/>
              <w:left w:val="single" w:sz="4" w:space="0" w:color="auto"/>
            </w:tcBorders>
          </w:tcPr>
          <w:p w14:paraId="52C87DB0" w14:textId="77777777" w:rsidR="00087DFE" w:rsidRDefault="00087DFE" w:rsidP="00087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EA61B" w:rsidR="00087DFE" w:rsidRDefault="00087DFE" w:rsidP="00087DFE">
            <w:pPr>
              <w:pStyle w:val="CRCoverPage"/>
              <w:spacing w:after="0"/>
              <w:rPr>
                <w:noProof/>
              </w:rPr>
            </w:pPr>
            <w:r>
              <w:rPr>
                <w:noProof/>
              </w:rPr>
              <w:t xml:space="preserve">To </w:t>
            </w:r>
            <w:r w:rsidRPr="007F305C">
              <w:rPr>
                <w:noProof/>
              </w:rPr>
              <w:t xml:space="preserve">annex B.2.6 </w:t>
            </w:r>
            <w:r>
              <w:rPr>
                <w:noProof/>
              </w:rPr>
              <w:t>containing side conditiions for one shot timing adjustment requirements.</w:t>
            </w:r>
          </w:p>
        </w:tc>
      </w:tr>
      <w:tr w:rsidR="00087DFE" w14:paraId="4CA74D09" w14:textId="77777777" w:rsidTr="00547111">
        <w:tc>
          <w:tcPr>
            <w:tcW w:w="2694" w:type="dxa"/>
            <w:gridSpan w:val="2"/>
            <w:tcBorders>
              <w:left w:val="single" w:sz="4" w:space="0" w:color="auto"/>
            </w:tcBorders>
          </w:tcPr>
          <w:p w14:paraId="2D0866D6" w14:textId="77777777" w:rsidR="00087DFE" w:rsidRDefault="00087DFE" w:rsidP="00087DFE">
            <w:pPr>
              <w:pStyle w:val="CRCoverPage"/>
              <w:spacing w:after="0"/>
              <w:rPr>
                <w:b/>
                <w:i/>
                <w:noProof/>
                <w:sz w:val="8"/>
                <w:szCs w:val="8"/>
              </w:rPr>
            </w:pPr>
          </w:p>
        </w:tc>
        <w:tc>
          <w:tcPr>
            <w:tcW w:w="6946" w:type="dxa"/>
            <w:gridSpan w:val="9"/>
            <w:tcBorders>
              <w:right w:val="single" w:sz="4" w:space="0" w:color="auto"/>
            </w:tcBorders>
          </w:tcPr>
          <w:p w14:paraId="365DEF04" w14:textId="77777777" w:rsidR="00087DFE" w:rsidRDefault="00087DFE" w:rsidP="00087DFE">
            <w:pPr>
              <w:pStyle w:val="CRCoverPage"/>
              <w:spacing w:after="0"/>
              <w:rPr>
                <w:noProof/>
                <w:sz w:val="8"/>
                <w:szCs w:val="8"/>
              </w:rPr>
            </w:pPr>
          </w:p>
        </w:tc>
      </w:tr>
      <w:tr w:rsidR="00087DFE" w14:paraId="21016551" w14:textId="77777777" w:rsidTr="00547111">
        <w:tc>
          <w:tcPr>
            <w:tcW w:w="2694" w:type="dxa"/>
            <w:gridSpan w:val="2"/>
            <w:tcBorders>
              <w:left w:val="single" w:sz="4" w:space="0" w:color="auto"/>
            </w:tcBorders>
          </w:tcPr>
          <w:p w14:paraId="49433147" w14:textId="77777777" w:rsidR="00087DFE" w:rsidRDefault="00087DFE" w:rsidP="00087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7439C" w14:textId="77777777" w:rsidR="00087DFE" w:rsidRDefault="00087DFE" w:rsidP="00087DFE">
            <w:pPr>
              <w:pStyle w:val="CRCoverPage"/>
              <w:spacing w:after="0"/>
              <w:rPr>
                <w:noProof/>
              </w:rPr>
            </w:pPr>
            <w:r>
              <w:rPr>
                <w:noProof/>
              </w:rPr>
              <w:t xml:space="preserve">The one shot timing adjustment requirements were removed from section 7.1.2.2 in TS 38.133. The related side conditions in </w:t>
            </w:r>
            <w:r w:rsidRPr="007F305C">
              <w:rPr>
                <w:noProof/>
              </w:rPr>
              <w:t>B.2.6</w:t>
            </w:r>
            <w:r>
              <w:rPr>
                <w:noProof/>
              </w:rPr>
              <w:t xml:space="preserve"> are therefore not applicable to any requirement and is therefore removed. </w:t>
            </w:r>
          </w:p>
          <w:p w14:paraId="31C656EC" w14:textId="77777777" w:rsidR="00087DFE" w:rsidRDefault="00087DFE" w:rsidP="00087DFE">
            <w:pPr>
              <w:pStyle w:val="CRCoverPage"/>
              <w:spacing w:after="0"/>
              <w:ind w:left="100"/>
              <w:rPr>
                <w:noProof/>
              </w:rPr>
            </w:pPr>
          </w:p>
        </w:tc>
      </w:tr>
      <w:tr w:rsidR="00087DFE" w14:paraId="1F886379" w14:textId="77777777" w:rsidTr="00547111">
        <w:tc>
          <w:tcPr>
            <w:tcW w:w="2694" w:type="dxa"/>
            <w:gridSpan w:val="2"/>
            <w:tcBorders>
              <w:left w:val="single" w:sz="4" w:space="0" w:color="auto"/>
            </w:tcBorders>
          </w:tcPr>
          <w:p w14:paraId="4D989623" w14:textId="77777777" w:rsidR="00087DFE" w:rsidRDefault="00087DFE" w:rsidP="00087DFE">
            <w:pPr>
              <w:pStyle w:val="CRCoverPage"/>
              <w:spacing w:after="0"/>
              <w:rPr>
                <w:b/>
                <w:i/>
                <w:noProof/>
                <w:sz w:val="8"/>
                <w:szCs w:val="8"/>
              </w:rPr>
            </w:pPr>
          </w:p>
        </w:tc>
        <w:tc>
          <w:tcPr>
            <w:tcW w:w="6946" w:type="dxa"/>
            <w:gridSpan w:val="9"/>
            <w:tcBorders>
              <w:right w:val="single" w:sz="4" w:space="0" w:color="auto"/>
            </w:tcBorders>
          </w:tcPr>
          <w:p w14:paraId="71C4A204" w14:textId="77777777" w:rsidR="00087DFE" w:rsidRDefault="00087DFE" w:rsidP="00087DFE">
            <w:pPr>
              <w:pStyle w:val="CRCoverPage"/>
              <w:spacing w:after="0"/>
              <w:rPr>
                <w:noProof/>
                <w:sz w:val="8"/>
                <w:szCs w:val="8"/>
              </w:rPr>
            </w:pPr>
          </w:p>
        </w:tc>
      </w:tr>
      <w:tr w:rsidR="00087DFE" w14:paraId="678D7BF9" w14:textId="77777777" w:rsidTr="00547111">
        <w:tc>
          <w:tcPr>
            <w:tcW w:w="2694" w:type="dxa"/>
            <w:gridSpan w:val="2"/>
            <w:tcBorders>
              <w:left w:val="single" w:sz="4" w:space="0" w:color="auto"/>
              <w:bottom w:val="single" w:sz="4" w:space="0" w:color="auto"/>
            </w:tcBorders>
          </w:tcPr>
          <w:p w14:paraId="4E5CE1B6" w14:textId="77777777" w:rsidR="00087DFE" w:rsidRDefault="00087DFE" w:rsidP="00087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97D6F" w:rsidR="00087DFE" w:rsidRDefault="00087DFE" w:rsidP="00087DFE">
            <w:pPr>
              <w:pStyle w:val="CRCoverPage"/>
              <w:spacing w:after="0"/>
              <w:rPr>
                <w:noProof/>
              </w:rPr>
            </w:pPr>
            <w:r>
              <w:rPr>
                <w:noProof/>
              </w:rPr>
              <w:t>The conditions in B.2.6 are redundant and may lead to confusion and misinterpretation.</w:t>
            </w:r>
          </w:p>
        </w:tc>
      </w:tr>
      <w:tr w:rsidR="00E40008" w14:paraId="034AF533" w14:textId="77777777" w:rsidTr="00547111">
        <w:tc>
          <w:tcPr>
            <w:tcW w:w="2694" w:type="dxa"/>
            <w:gridSpan w:val="2"/>
          </w:tcPr>
          <w:p w14:paraId="39D9EB5B" w14:textId="77777777" w:rsidR="00E40008" w:rsidRDefault="00E40008" w:rsidP="00E40008">
            <w:pPr>
              <w:pStyle w:val="CRCoverPage"/>
              <w:spacing w:after="0"/>
              <w:rPr>
                <w:b/>
                <w:i/>
                <w:noProof/>
                <w:sz w:val="8"/>
                <w:szCs w:val="8"/>
              </w:rPr>
            </w:pPr>
          </w:p>
        </w:tc>
        <w:tc>
          <w:tcPr>
            <w:tcW w:w="6946" w:type="dxa"/>
            <w:gridSpan w:val="9"/>
          </w:tcPr>
          <w:p w14:paraId="7826CB1C" w14:textId="77777777" w:rsidR="00E40008" w:rsidRDefault="00E40008" w:rsidP="00E40008">
            <w:pPr>
              <w:pStyle w:val="CRCoverPage"/>
              <w:spacing w:after="0"/>
              <w:rPr>
                <w:noProof/>
                <w:sz w:val="8"/>
                <w:szCs w:val="8"/>
              </w:rPr>
            </w:pPr>
          </w:p>
        </w:tc>
      </w:tr>
      <w:tr w:rsidR="0040561D" w14:paraId="6A17D7AC" w14:textId="77777777" w:rsidTr="00547111">
        <w:tc>
          <w:tcPr>
            <w:tcW w:w="2694" w:type="dxa"/>
            <w:gridSpan w:val="2"/>
            <w:tcBorders>
              <w:top w:val="single" w:sz="4" w:space="0" w:color="auto"/>
              <w:left w:val="single" w:sz="4" w:space="0" w:color="auto"/>
            </w:tcBorders>
          </w:tcPr>
          <w:p w14:paraId="6DAD5B19" w14:textId="77777777" w:rsidR="0040561D" w:rsidRDefault="0040561D" w:rsidP="004056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5D740" w:rsidR="0040561D" w:rsidRDefault="0040561D" w:rsidP="0040561D">
            <w:pPr>
              <w:pStyle w:val="CRCoverPage"/>
              <w:spacing w:after="0"/>
              <w:rPr>
                <w:noProof/>
              </w:rPr>
            </w:pPr>
            <w:r>
              <w:rPr>
                <w:rFonts w:eastAsia="SimSun"/>
                <w:sz w:val="22"/>
              </w:rPr>
              <w:t>B.2.6, B.2.6.1</w:t>
            </w:r>
          </w:p>
        </w:tc>
      </w:tr>
      <w:tr w:rsidR="0040561D" w14:paraId="56E1E6C3" w14:textId="77777777" w:rsidTr="00547111">
        <w:tc>
          <w:tcPr>
            <w:tcW w:w="2694" w:type="dxa"/>
            <w:gridSpan w:val="2"/>
            <w:tcBorders>
              <w:left w:val="single" w:sz="4" w:space="0" w:color="auto"/>
            </w:tcBorders>
          </w:tcPr>
          <w:p w14:paraId="2FB9DE77" w14:textId="77777777" w:rsidR="0040561D" w:rsidRDefault="0040561D" w:rsidP="0040561D">
            <w:pPr>
              <w:pStyle w:val="CRCoverPage"/>
              <w:spacing w:after="0"/>
              <w:rPr>
                <w:b/>
                <w:i/>
                <w:noProof/>
                <w:sz w:val="8"/>
                <w:szCs w:val="8"/>
              </w:rPr>
            </w:pPr>
          </w:p>
        </w:tc>
        <w:tc>
          <w:tcPr>
            <w:tcW w:w="6946" w:type="dxa"/>
            <w:gridSpan w:val="9"/>
            <w:tcBorders>
              <w:right w:val="single" w:sz="4" w:space="0" w:color="auto"/>
            </w:tcBorders>
          </w:tcPr>
          <w:p w14:paraId="0898542D" w14:textId="77777777" w:rsidR="0040561D" w:rsidRDefault="0040561D" w:rsidP="0040561D">
            <w:pPr>
              <w:pStyle w:val="CRCoverPage"/>
              <w:spacing w:after="0"/>
              <w:rPr>
                <w:noProof/>
                <w:sz w:val="8"/>
                <w:szCs w:val="8"/>
              </w:rPr>
            </w:pPr>
          </w:p>
        </w:tc>
      </w:tr>
      <w:tr w:rsidR="0040561D" w14:paraId="76F95A8B" w14:textId="77777777" w:rsidTr="00547111">
        <w:tc>
          <w:tcPr>
            <w:tcW w:w="2694" w:type="dxa"/>
            <w:gridSpan w:val="2"/>
            <w:tcBorders>
              <w:left w:val="single" w:sz="4" w:space="0" w:color="auto"/>
            </w:tcBorders>
          </w:tcPr>
          <w:p w14:paraId="335EAB52" w14:textId="77777777" w:rsidR="0040561D" w:rsidRDefault="0040561D" w:rsidP="00405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61D" w:rsidRDefault="0040561D" w:rsidP="004056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61D" w:rsidRDefault="0040561D" w:rsidP="0040561D">
            <w:pPr>
              <w:pStyle w:val="CRCoverPage"/>
              <w:spacing w:after="0"/>
              <w:jc w:val="center"/>
              <w:rPr>
                <w:b/>
                <w:caps/>
                <w:noProof/>
              </w:rPr>
            </w:pPr>
            <w:r>
              <w:rPr>
                <w:b/>
                <w:caps/>
                <w:noProof/>
              </w:rPr>
              <w:t>N</w:t>
            </w:r>
          </w:p>
        </w:tc>
        <w:tc>
          <w:tcPr>
            <w:tcW w:w="2977" w:type="dxa"/>
            <w:gridSpan w:val="4"/>
          </w:tcPr>
          <w:p w14:paraId="304CCBCB" w14:textId="77777777" w:rsidR="0040561D" w:rsidRDefault="0040561D" w:rsidP="00405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61D" w:rsidRDefault="0040561D" w:rsidP="0040561D">
            <w:pPr>
              <w:pStyle w:val="CRCoverPage"/>
              <w:spacing w:after="0"/>
              <w:ind w:left="99"/>
              <w:rPr>
                <w:noProof/>
              </w:rPr>
            </w:pPr>
          </w:p>
        </w:tc>
      </w:tr>
      <w:tr w:rsidR="0040561D" w14:paraId="34ACE2EB" w14:textId="77777777" w:rsidTr="00547111">
        <w:tc>
          <w:tcPr>
            <w:tcW w:w="2694" w:type="dxa"/>
            <w:gridSpan w:val="2"/>
            <w:tcBorders>
              <w:left w:val="single" w:sz="4" w:space="0" w:color="auto"/>
            </w:tcBorders>
          </w:tcPr>
          <w:p w14:paraId="571382F3" w14:textId="77777777" w:rsidR="0040561D" w:rsidRDefault="0040561D" w:rsidP="00405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61D" w:rsidRDefault="0040561D" w:rsidP="00405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506A2" w:rsidR="0040561D" w:rsidRDefault="00272F54" w:rsidP="0040561D">
            <w:pPr>
              <w:pStyle w:val="CRCoverPage"/>
              <w:spacing w:after="0"/>
              <w:jc w:val="center"/>
              <w:rPr>
                <w:b/>
                <w:caps/>
                <w:noProof/>
              </w:rPr>
            </w:pPr>
            <w:r>
              <w:rPr>
                <w:b/>
                <w:caps/>
                <w:noProof/>
              </w:rPr>
              <w:t>x</w:t>
            </w:r>
          </w:p>
        </w:tc>
        <w:tc>
          <w:tcPr>
            <w:tcW w:w="2977" w:type="dxa"/>
            <w:gridSpan w:val="4"/>
          </w:tcPr>
          <w:p w14:paraId="7DB274D8" w14:textId="77777777" w:rsidR="0040561D" w:rsidRDefault="0040561D" w:rsidP="00405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61D" w:rsidRDefault="0040561D" w:rsidP="0040561D">
            <w:pPr>
              <w:pStyle w:val="CRCoverPage"/>
              <w:spacing w:after="0"/>
              <w:ind w:left="99"/>
              <w:rPr>
                <w:noProof/>
              </w:rPr>
            </w:pPr>
            <w:r>
              <w:rPr>
                <w:noProof/>
              </w:rPr>
              <w:t xml:space="preserve">TS/TR ... CR ... </w:t>
            </w:r>
          </w:p>
        </w:tc>
      </w:tr>
      <w:tr w:rsidR="0040561D" w14:paraId="446DDBAC" w14:textId="77777777" w:rsidTr="00547111">
        <w:tc>
          <w:tcPr>
            <w:tcW w:w="2694" w:type="dxa"/>
            <w:gridSpan w:val="2"/>
            <w:tcBorders>
              <w:left w:val="single" w:sz="4" w:space="0" w:color="auto"/>
            </w:tcBorders>
          </w:tcPr>
          <w:p w14:paraId="678A1AA6" w14:textId="77777777" w:rsidR="0040561D" w:rsidRDefault="0040561D" w:rsidP="00405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6C64F" w:rsidR="0040561D" w:rsidRDefault="0040561D" w:rsidP="004056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561D" w:rsidRDefault="0040561D" w:rsidP="0040561D">
            <w:pPr>
              <w:pStyle w:val="CRCoverPage"/>
              <w:spacing w:after="0"/>
              <w:jc w:val="center"/>
              <w:rPr>
                <w:b/>
                <w:caps/>
                <w:noProof/>
              </w:rPr>
            </w:pPr>
          </w:p>
        </w:tc>
        <w:tc>
          <w:tcPr>
            <w:tcW w:w="2977" w:type="dxa"/>
            <w:gridSpan w:val="4"/>
          </w:tcPr>
          <w:p w14:paraId="1A4306D9" w14:textId="77777777" w:rsidR="0040561D" w:rsidRDefault="0040561D" w:rsidP="00405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3D15BF" w:rsidR="0040561D" w:rsidRDefault="0040561D" w:rsidP="0040561D">
            <w:pPr>
              <w:pStyle w:val="CRCoverPage"/>
              <w:spacing w:after="0"/>
              <w:ind w:left="99"/>
              <w:rPr>
                <w:noProof/>
              </w:rPr>
            </w:pPr>
            <w:r>
              <w:rPr>
                <w:noProof/>
              </w:rPr>
              <w:t>TS 38.533</w:t>
            </w:r>
          </w:p>
        </w:tc>
      </w:tr>
      <w:tr w:rsidR="0040561D" w14:paraId="55C714D2" w14:textId="77777777" w:rsidTr="00547111">
        <w:tc>
          <w:tcPr>
            <w:tcW w:w="2694" w:type="dxa"/>
            <w:gridSpan w:val="2"/>
            <w:tcBorders>
              <w:left w:val="single" w:sz="4" w:space="0" w:color="auto"/>
            </w:tcBorders>
          </w:tcPr>
          <w:p w14:paraId="45913E62" w14:textId="77777777" w:rsidR="0040561D" w:rsidRDefault="0040561D" w:rsidP="00405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61D" w:rsidRDefault="0040561D" w:rsidP="00405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C31FE" w:rsidR="0040561D" w:rsidRDefault="00272F54" w:rsidP="0040561D">
            <w:pPr>
              <w:pStyle w:val="CRCoverPage"/>
              <w:spacing w:after="0"/>
              <w:jc w:val="center"/>
              <w:rPr>
                <w:b/>
                <w:caps/>
                <w:noProof/>
              </w:rPr>
            </w:pPr>
            <w:r>
              <w:rPr>
                <w:b/>
                <w:caps/>
                <w:noProof/>
              </w:rPr>
              <w:t>x</w:t>
            </w:r>
          </w:p>
        </w:tc>
        <w:tc>
          <w:tcPr>
            <w:tcW w:w="2977" w:type="dxa"/>
            <w:gridSpan w:val="4"/>
          </w:tcPr>
          <w:p w14:paraId="1B4FF921" w14:textId="77777777" w:rsidR="0040561D" w:rsidRDefault="0040561D" w:rsidP="00405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61D" w:rsidRDefault="0040561D" w:rsidP="0040561D">
            <w:pPr>
              <w:pStyle w:val="CRCoverPage"/>
              <w:spacing w:after="0"/>
              <w:ind w:left="99"/>
              <w:rPr>
                <w:noProof/>
              </w:rPr>
            </w:pPr>
            <w:r>
              <w:rPr>
                <w:noProof/>
              </w:rPr>
              <w:t xml:space="preserve">TS/TR ... CR ... </w:t>
            </w:r>
          </w:p>
        </w:tc>
      </w:tr>
      <w:tr w:rsidR="0040561D" w14:paraId="60DF82CC" w14:textId="77777777" w:rsidTr="008863B9">
        <w:tc>
          <w:tcPr>
            <w:tcW w:w="2694" w:type="dxa"/>
            <w:gridSpan w:val="2"/>
            <w:tcBorders>
              <w:left w:val="single" w:sz="4" w:space="0" w:color="auto"/>
            </w:tcBorders>
          </w:tcPr>
          <w:p w14:paraId="517696CD" w14:textId="77777777" w:rsidR="0040561D" w:rsidRDefault="0040561D" w:rsidP="0040561D">
            <w:pPr>
              <w:pStyle w:val="CRCoverPage"/>
              <w:spacing w:after="0"/>
              <w:rPr>
                <w:b/>
                <w:i/>
                <w:noProof/>
              </w:rPr>
            </w:pPr>
          </w:p>
        </w:tc>
        <w:tc>
          <w:tcPr>
            <w:tcW w:w="6946" w:type="dxa"/>
            <w:gridSpan w:val="9"/>
            <w:tcBorders>
              <w:right w:val="single" w:sz="4" w:space="0" w:color="auto"/>
            </w:tcBorders>
          </w:tcPr>
          <w:p w14:paraId="4D84207F" w14:textId="77777777" w:rsidR="0040561D" w:rsidRDefault="0040561D" w:rsidP="0040561D">
            <w:pPr>
              <w:pStyle w:val="CRCoverPage"/>
              <w:spacing w:after="0"/>
              <w:rPr>
                <w:noProof/>
              </w:rPr>
            </w:pPr>
          </w:p>
        </w:tc>
      </w:tr>
      <w:tr w:rsidR="0040561D" w14:paraId="556B87B6" w14:textId="77777777" w:rsidTr="008863B9">
        <w:tc>
          <w:tcPr>
            <w:tcW w:w="2694" w:type="dxa"/>
            <w:gridSpan w:val="2"/>
            <w:tcBorders>
              <w:left w:val="single" w:sz="4" w:space="0" w:color="auto"/>
              <w:bottom w:val="single" w:sz="4" w:space="0" w:color="auto"/>
            </w:tcBorders>
          </w:tcPr>
          <w:p w14:paraId="79A9C411" w14:textId="77777777" w:rsidR="0040561D" w:rsidRDefault="0040561D" w:rsidP="004056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61D" w:rsidRDefault="0040561D" w:rsidP="0040561D">
            <w:pPr>
              <w:pStyle w:val="CRCoverPage"/>
              <w:spacing w:after="0"/>
              <w:ind w:left="100"/>
              <w:rPr>
                <w:noProof/>
              </w:rPr>
            </w:pPr>
          </w:p>
        </w:tc>
      </w:tr>
      <w:tr w:rsidR="0040561D" w:rsidRPr="008863B9" w14:paraId="45BFE792" w14:textId="77777777" w:rsidTr="008863B9">
        <w:tc>
          <w:tcPr>
            <w:tcW w:w="2694" w:type="dxa"/>
            <w:gridSpan w:val="2"/>
            <w:tcBorders>
              <w:top w:val="single" w:sz="4" w:space="0" w:color="auto"/>
              <w:bottom w:val="single" w:sz="4" w:space="0" w:color="auto"/>
            </w:tcBorders>
          </w:tcPr>
          <w:p w14:paraId="194242DD" w14:textId="77777777" w:rsidR="0040561D" w:rsidRPr="008863B9" w:rsidRDefault="0040561D" w:rsidP="00405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61D" w:rsidRPr="008863B9" w:rsidRDefault="0040561D" w:rsidP="0040561D">
            <w:pPr>
              <w:pStyle w:val="CRCoverPage"/>
              <w:spacing w:after="0"/>
              <w:ind w:left="100"/>
              <w:rPr>
                <w:noProof/>
                <w:sz w:val="8"/>
                <w:szCs w:val="8"/>
              </w:rPr>
            </w:pPr>
          </w:p>
        </w:tc>
      </w:tr>
      <w:tr w:rsidR="004056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61D" w:rsidRDefault="0040561D" w:rsidP="004056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61D" w:rsidRDefault="0040561D" w:rsidP="004056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F269A3" w14:textId="77777777" w:rsidR="002B1D2E" w:rsidRPr="00932AF6" w:rsidRDefault="002B1D2E" w:rsidP="002B1D2E">
      <w:pPr>
        <w:jc w:val="center"/>
        <w:rPr>
          <w:b/>
          <w:color w:val="0070C0"/>
          <w:sz w:val="32"/>
          <w:szCs w:val="32"/>
          <w:lang w:eastAsia="zh-CN"/>
        </w:rPr>
      </w:pPr>
      <w:r w:rsidRPr="00932AF6">
        <w:rPr>
          <w:b/>
          <w:color w:val="0070C0"/>
          <w:sz w:val="32"/>
          <w:szCs w:val="32"/>
          <w:lang w:eastAsia="zh-CN"/>
        </w:rPr>
        <w:lastRenderedPageBreak/>
        <w:t>----------------------START OF CHANGES----------------------------</w:t>
      </w:r>
    </w:p>
    <w:p w14:paraId="0BCB61DE" w14:textId="77777777" w:rsidR="002B1D2E" w:rsidRDefault="002B1D2E" w:rsidP="002B1D2E">
      <w:pPr>
        <w:rPr>
          <w:noProof/>
        </w:rPr>
      </w:pPr>
    </w:p>
    <w:p w14:paraId="14763859" w14:textId="77777777" w:rsidR="002B1D2E" w:rsidRPr="005A2E40" w:rsidRDefault="002B1D2E" w:rsidP="002B1D2E">
      <w:pPr>
        <w:pStyle w:val="Heading2"/>
      </w:pPr>
      <w:r w:rsidRPr="005A2E40">
        <w:t>B.2.6</w:t>
      </w:r>
      <w:r w:rsidRPr="005A2E40">
        <w:tab/>
      </w:r>
      <w:del w:id="2" w:author="MK" w:date="2020-10-18T19:40:00Z">
        <w:r w:rsidRPr="005A2E40" w:rsidDel="00CF31E4">
          <w:delText>Conditions for UE transmit timing</w:delText>
        </w:r>
      </w:del>
      <w:ins w:id="3" w:author="MK" w:date="2020-10-18T19:40:00Z">
        <w:r>
          <w:t>Void</w:t>
        </w:r>
      </w:ins>
    </w:p>
    <w:p w14:paraId="165C78BD" w14:textId="77777777" w:rsidR="002B1D2E" w:rsidRPr="005A2E40" w:rsidRDefault="002B1D2E" w:rsidP="002B1D2E">
      <w:pPr>
        <w:pStyle w:val="Heading3"/>
      </w:pPr>
      <w:r w:rsidRPr="005A2E40">
        <w:t>B.2.6.1</w:t>
      </w:r>
      <w:r w:rsidRPr="005A2E40">
        <w:tab/>
      </w:r>
      <w:del w:id="4" w:author="MK" w:date="2020-10-18T19:40:00Z">
        <w:r w:rsidRPr="005A2E40" w:rsidDel="00CF31E4">
          <w:delText>Conditions for SSB based UE transmit timing</w:delText>
        </w:r>
      </w:del>
      <w:ins w:id="5" w:author="MK" w:date="2020-10-18T19:40:00Z">
        <w:r>
          <w:t>Void</w:t>
        </w:r>
      </w:ins>
    </w:p>
    <w:p w14:paraId="7490AC4B" w14:textId="77777777" w:rsidR="002B1D2E" w:rsidRPr="005A2E40" w:rsidDel="00CF31E4" w:rsidRDefault="002B1D2E" w:rsidP="002B1D2E">
      <w:pPr>
        <w:rPr>
          <w:del w:id="6" w:author="MK" w:date="2020-10-18T19:40:00Z"/>
        </w:rPr>
      </w:pPr>
      <w:del w:id="7" w:author="MK" w:date="2020-10-18T19:40:00Z">
        <w:r w:rsidRPr="005A2E40" w:rsidDel="00CF31E4">
          <w:delText xml:space="preserve">This clause defines the following conditions for UE transmit timing adjustment performed based on SSBs: SSB_RP and </w:delText>
        </w:r>
        <w:r w:rsidRPr="005A2E40" w:rsidDel="00CF31E4">
          <w:rPr>
            <w:lang w:val="en-US"/>
          </w:rPr>
          <w:delText xml:space="preserve">SSB Ês/Iot and </w:delText>
        </w:r>
        <w:r w:rsidRPr="005A2E40" w:rsidDel="00CF31E4">
          <w:delText>applicable for a corresponding operating band.</w:delText>
        </w:r>
      </w:del>
    </w:p>
    <w:p w14:paraId="6D2EBDF1" w14:textId="77777777" w:rsidR="002B1D2E" w:rsidRPr="005A2E40" w:rsidDel="00CF31E4" w:rsidRDefault="002B1D2E" w:rsidP="002B1D2E">
      <w:pPr>
        <w:rPr>
          <w:del w:id="8" w:author="MK" w:date="2020-10-18T19:40:00Z"/>
        </w:rPr>
      </w:pPr>
      <w:del w:id="9" w:author="MK" w:date="2020-10-18T19:40:00Z">
        <w:r w:rsidRPr="005A2E40" w:rsidDel="00CF31E4">
          <w:delText>The conditions are defined in Table B.2.6.1-1 for FR1 SSB.</w:delText>
        </w:r>
      </w:del>
    </w:p>
    <w:p w14:paraId="3539BAC4" w14:textId="77777777" w:rsidR="002B1D2E" w:rsidRPr="005A2E40" w:rsidRDefault="002B1D2E" w:rsidP="002B1D2E">
      <w:pPr>
        <w:keepNext/>
        <w:keepLines/>
        <w:spacing w:before="240"/>
        <w:jc w:val="center"/>
        <w:rPr>
          <w:rFonts w:ascii="Arial" w:hAnsi="Arial"/>
          <w:b/>
        </w:rPr>
      </w:pPr>
      <w:r w:rsidRPr="005A2E40">
        <w:rPr>
          <w:rFonts w:ascii="Arial" w:hAnsi="Arial"/>
          <w:b/>
        </w:rPr>
        <w:t xml:space="preserve">Table B.2.6.1-1: </w:t>
      </w:r>
      <w:del w:id="10" w:author="MK" w:date="2020-10-18T19:40:00Z">
        <w:r w:rsidRPr="005A2E40" w:rsidDel="00CF31E4">
          <w:rPr>
            <w:rFonts w:ascii="Arial" w:hAnsi="Arial"/>
            <w:b/>
          </w:rPr>
          <w:delText>Conditions for SSB based UE transmit timing in FR1</w:delText>
        </w:r>
      </w:del>
      <w:ins w:id="11" w:author="MK" w:date="2020-10-18T19:40:00Z">
        <w:r>
          <w:rPr>
            <w:rFonts w:ascii="Arial" w:hAnsi="Arial"/>
            <w:b/>
          </w:rPr>
          <w:t>Void</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2B1D2E" w:rsidRPr="005A2E40" w14:paraId="74263050" w14:textId="77777777" w:rsidTr="00466B67">
        <w:trPr>
          <w:trHeight w:val="105"/>
        </w:trPr>
        <w:tc>
          <w:tcPr>
            <w:tcW w:w="1156" w:type="dxa"/>
            <w:vMerge w:val="restart"/>
            <w:shd w:val="clear" w:color="auto" w:fill="auto"/>
            <w:vAlign w:val="center"/>
          </w:tcPr>
          <w:p w14:paraId="02BEC08E" w14:textId="77777777" w:rsidR="002B1D2E" w:rsidRPr="005A2E40" w:rsidRDefault="002B1D2E" w:rsidP="00466B67">
            <w:pPr>
              <w:pStyle w:val="TAH"/>
            </w:pPr>
            <w:del w:id="12" w:author="MK" w:date="2020-10-18T19:41:00Z">
              <w:r w:rsidRPr="005A2E40" w:rsidDel="00FE58C8">
                <w:delText>Parameter</w:delText>
              </w:r>
            </w:del>
          </w:p>
        </w:tc>
        <w:tc>
          <w:tcPr>
            <w:tcW w:w="3267" w:type="dxa"/>
            <w:vMerge w:val="restart"/>
            <w:shd w:val="clear" w:color="auto" w:fill="auto"/>
            <w:vAlign w:val="center"/>
          </w:tcPr>
          <w:p w14:paraId="6AEDC8C5" w14:textId="77777777" w:rsidR="002B1D2E" w:rsidRPr="005A2E40" w:rsidRDefault="002B1D2E" w:rsidP="00466B67">
            <w:pPr>
              <w:pStyle w:val="TAH"/>
            </w:pPr>
            <w:del w:id="13" w:author="MK" w:date="2020-10-18T19:41:00Z">
              <w:r w:rsidRPr="005A2E40" w:rsidDel="00FE58C8">
                <w:delText>NR operating band groups</w:delText>
              </w:r>
              <w:r w:rsidRPr="005A2E40" w:rsidDel="00FE58C8">
                <w:rPr>
                  <w:vertAlign w:val="superscript"/>
                </w:rPr>
                <w:delText xml:space="preserve"> Note1</w:delText>
              </w:r>
            </w:del>
          </w:p>
        </w:tc>
        <w:tc>
          <w:tcPr>
            <w:tcW w:w="3402" w:type="dxa"/>
            <w:gridSpan w:val="2"/>
            <w:shd w:val="clear" w:color="auto" w:fill="auto"/>
            <w:vAlign w:val="center"/>
          </w:tcPr>
          <w:p w14:paraId="3F3C2ED2" w14:textId="77777777" w:rsidR="002B1D2E" w:rsidRPr="005A2E40" w:rsidRDefault="002B1D2E" w:rsidP="00466B67">
            <w:pPr>
              <w:pStyle w:val="TAH"/>
            </w:pPr>
            <w:del w:id="14" w:author="MK" w:date="2020-10-18T19:41:00Z">
              <w:r w:rsidRPr="005A2E40" w:rsidDel="00FE58C8">
                <w:delText>Minimum SSB_RP</w:delText>
              </w:r>
            </w:del>
          </w:p>
        </w:tc>
        <w:tc>
          <w:tcPr>
            <w:tcW w:w="1276" w:type="dxa"/>
            <w:shd w:val="clear" w:color="auto" w:fill="auto"/>
            <w:vAlign w:val="center"/>
          </w:tcPr>
          <w:p w14:paraId="02DD056F" w14:textId="77777777" w:rsidR="002B1D2E" w:rsidRPr="005A2E40" w:rsidRDefault="002B1D2E" w:rsidP="00466B67">
            <w:pPr>
              <w:pStyle w:val="TAH"/>
            </w:pPr>
            <w:del w:id="15" w:author="MK" w:date="2020-10-18T19:41:00Z">
              <w:r w:rsidRPr="005A2E40" w:rsidDel="00FE58C8">
                <w:delText>SSB Ês/Iot</w:delText>
              </w:r>
            </w:del>
          </w:p>
        </w:tc>
      </w:tr>
      <w:tr w:rsidR="002B1D2E" w:rsidRPr="005A2E40" w14:paraId="2308360D" w14:textId="77777777" w:rsidTr="00466B67">
        <w:trPr>
          <w:trHeight w:val="105"/>
        </w:trPr>
        <w:tc>
          <w:tcPr>
            <w:tcW w:w="1156" w:type="dxa"/>
            <w:vMerge/>
            <w:shd w:val="clear" w:color="auto" w:fill="auto"/>
            <w:vAlign w:val="center"/>
          </w:tcPr>
          <w:p w14:paraId="781867B8" w14:textId="77777777" w:rsidR="002B1D2E" w:rsidRPr="005A2E40" w:rsidRDefault="002B1D2E" w:rsidP="00466B67">
            <w:pPr>
              <w:pStyle w:val="TAH"/>
            </w:pPr>
          </w:p>
        </w:tc>
        <w:tc>
          <w:tcPr>
            <w:tcW w:w="3267" w:type="dxa"/>
            <w:vMerge/>
            <w:shd w:val="clear" w:color="auto" w:fill="auto"/>
            <w:vAlign w:val="center"/>
          </w:tcPr>
          <w:p w14:paraId="5B4FFBF2" w14:textId="77777777" w:rsidR="002B1D2E" w:rsidRPr="005A2E40" w:rsidRDefault="002B1D2E" w:rsidP="00466B67">
            <w:pPr>
              <w:pStyle w:val="TAH"/>
            </w:pPr>
          </w:p>
        </w:tc>
        <w:tc>
          <w:tcPr>
            <w:tcW w:w="3402" w:type="dxa"/>
            <w:gridSpan w:val="2"/>
            <w:shd w:val="clear" w:color="auto" w:fill="auto"/>
            <w:vAlign w:val="center"/>
          </w:tcPr>
          <w:p w14:paraId="268167BB" w14:textId="77777777" w:rsidR="002B1D2E" w:rsidRPr="005A2E40" w:rsidRDefault="002B1D2E" w:rsidP="00466B67">
            <w:pPr>
              <w:pStyle w:val="TAH"/>
            </w:pPr>
            <w:del w:id="16" w:author="MK" w:date="2020-10-18T19:41:00Z">
              <w:r w:rsidRPr="005A2E40" w:rsidDel="00FE58C8">
                <w:delText>dBm / SCS</w:delText>
              </w:r>
              <w:r w:rsidRPr="005A2E40" w:rsidDel="00FE58C8">
                <w:rPr>
                  <w:vertAlign w:val="subscript"/>
                </w:rPr>
                <w:delText>SSB</w:delText>
              </w:r>
            </w:del>
          </w:p>
        </w:tc>
        <w:tc>
          <w:tcPr>
            <w:tcW w:w="1276" w:type="dxa"/>
            <w:vMerge w:val="restart"/>
            <w:shd w:val="clear" w:color="auto" w:fill="auto"/>
            <w:vAlign w:val="center"/>
          </w:tcPr>
          <w:p w14:paraId="4D752B3A" w14:textId="77777777" w:rsidR="002B1D2E" w:rsidRPr="005A2E40" w:rsidRDefault="002B1D2E" w:rsidP="00466B67">
            <w:pPr>
              <w:pStyle w:val="TAH"/>
            </w:pPr>
            <w:del w:id="17" w:author="MK" w:date="2020-10-18T19:41:00Z">
              <w:r w:rsidRPr="005A2E40" w:rsidDel="00FE58C8">
                <w:delText>dB</w:delText>
              </w:r>
            </w:del>
          </w:p>
        </w:tc>
      </w:tr>
      <w:tr w:rsidR="002B1D2E" w:rsidRPr="005A2E40" w14:paraId="6B6ABCAC" w14:textId="77777777" w:rsidTr="00466B67">
        <w:trPr>
          <w:trHeight w:val="105"/>
        </w:trPr>
        <w:tc>
          <w:tcPr>
            <w:tcW w:w="1156" w:type="dxa"/>
            <w:vMerge/>
            <w:shd w:val="clear" w:color="auto" w:fill="auto"/>
            <w:vAlign w:val="center"/>
          </w:tcPr>
          <w:p w14:paraId="0D0E4C5E" w14:textId="77777777" w:rsidR="002B1D2E" w:rsidRPr="005A2E40" w:rsidRDefault="002B1D2E" w:rsidP="00466B67">
            <w:pPr>
              <w:pStyle w:val="TAH"/>
            </w:pPr>
          </w:p>
        </w:tc>
        <w:tc>
          <w:tcPr>
            <w:tcW w:w="3267" w:type="dxa"/>
            <w:vMerge/>
            <w:shd w:val="clear" w:color="auto" w:fill="auto"/>
            <w:vAlign w:val="center"/>
          </w:tcPr>
          <w:p w14:paraId="78947C19" w14:textId="77777777" w:rsidR="002B1D2E" w:rsidRPr="005A2E40" w:rsidRDefault="002B1D2E" w:rsidP="00466B67">
            <w:pPr>
              <w:pStyle w:val="TAH"/>
            </w:pPr>
          </w:p>
        </w:tc>
        <w:tc>
          <w:tcPr>
            <w:tcW w:w="1701" w:type="dxa"/>
            <w:shd w:val="clear" w:color="auto" w:fill="auto"/>
            <w:vAlign w:val="center"/>
          </w:tcPr>
          <w:p w14:paraId="7369D5FF" w14:textId="77777777" w:rsidR="002B1D2E" w:rsidRPr="005A2E40" w:rsidRDefault="002B1D2E" w:rsidP="00466B67">
            <w:pPr>
              <w:pStyle w:val="TAH"/>
            </w:pPr>
            <w:del w:id="18" w:author="MK" w:date="2020-10-18T19:41:00Z">
              <w:r w:rsidRPr="005A2E40" w:rsidDel="00FE58C8">
                <w:delText>SCS</w:delText>
              </w:r>
              <w:r w:rsidRPr="005A2E40" w:rsidDel="00FE58C8">
                <w:rPr>
                  <w:vertAlign w:val="subscript"/>
                </w:rPr>
                <w:delText>SSB</w:delText>
              </w:r>
              <w:r w:rsidRPr="005A2E40" w:rsidDel="00FE58C8">
                <w:delText>=15 kHz</w:delText>
              </w:r>
            </w:del>
          </w:p>
        </w:tc>
        <w:tc>
          <w:tcPr>
            <w:tcW w:w="1701" w:type="dxa"/>
            <w:shd w:val="clear" w:color="auto" w:fill="auto"/>
            <w:vAlign w:val="center"/>
          </w:tcPr>
          <w:p w14:paraId="3E438ED9" w14:textId="77777777" w:rsidR="002B1D2E" w:rsidRPr="005A2E40" w:rsidRDefault="002B1D2E" w:rsidP="00466B67">
            <w:pPr>
              <w:pStyle w:val="TAH"/>
            </w:pPr>
            <w:del w:id="19" w:author="MK" w:date="2020-10-18T19:41:00Z">
              <w:r w:rsidRPr="005A2E40" w:rsidDel="00FE58C8">
                <w:delText>SCS</w:delText>
              </w:r>
              <w:r w:rsidRPr="005A2E40" w:rsidDel="00FE58C8">
                <w:rPr>
                  <w:vertAlign w:val="subscript"/>
                </w:rPr>
                <w:delText>SSB</w:delText>
              </w:r>
              <w:r w:rsidRPr="005A2E40" w:rsidDel="00FE58C8">
                <w:delText>=30 kHz</w:delText>
              </w:r>
            </w:del>
          </w:p>
        </w:tc>
        <w:tc>
          <w:tcPr>
            <w:tcW w:w="1276" w:type="dxa"/>
            <w:vMerge/>
            <w:shd w:val="clear" w:color="auto" w:fill="auto"/>
            <w:vAlign w:val="center"/>
          </w:tcPr>
          <w:p w14:paraId="40CBF45F" w14:textId="77777777" w:rsidR="002B1D2E" w:rsidRPr="005A2E40" w:rsidRDefault="002B1D2E" w:rsidP="00466B67">
            <w:pPr>
              <w:pStyle w:val="TAH"/>
            </w:pPr>
          </w:p>
        </w:tc>
      </w:tr>
      <w:tr w:rsidR="002B1D2E" w:rsidRPr="005A2E40" w14:paraId="5ADAC765" w14:textId="77777777" w:rsidTr="00466B67">
        <w:tc>
          <w:tcPr>
            <w:tcW w:w="1156" w:type="dxa"/>
            <w:vMerge w:val="restart"/>
            <w:shd w:val="clear" w:color="auto" w:fill="auto"/>
            <w:vAlign w:val="center"/>
          </w:tcPr>
          <w:p w14:paraId="78D4FC5B" w14:textId="77777777" w:rsidR="002B1D2E" w:rsidRPr="005A2E40" w:rsidRDefault="002B1D2E" w:rsidP="00466B67">
            <w:pPr>
              <w:keepNext/>
              <w:keepLines/>
              <w:spacing w:after="0"/>
              <w:jc w:val="center"/>
              <w:rPr>
                <w:rFonts w:ascii="Arial" w:hAnsi="Arial" w:cs="Arial"/>
                <w:b/>
                <w:sz w:val="18"/>
              </w:rPr>
            </w:pPr>
            <w:del w:id="20" w:author="MK" w:date="2020-10-18T19:41:00Z">
              <w:r w:rsidRPr="005A2E40" w:rsidDel="00FE58C8">
                <w:rPr>
                  <w:rFonts w:ascii="Arial" w:hAnsi="Arial" w:cs="Arial"/>
                  <w:b/>
                  <w:sz w:val="18"/>
                </w:rPr>
                <w:delText>Conditions</w:delText>
              </w:r>
            </w:del>
          </w:p>
        </w:tc>
        <w:tc>
          <w:tcPr>
            <w:tcW w:w="3267" w:type="dxa"/>
            <w:shd w:val="clear" w:color="auto" w:fill="auto"/>
          </w:tcPr>
          <w:p w14:paraId="1DE2223A" w14:textId="77777777" w:rsidR="002B1D2E" w:rsidRPr="005A2E40" w:rsidRDefault="002B1D2E" w:rsidP="00466B67">
            <w:pPr>
              <w:keepNext/>
              <w:keepLines/>
              <w:spacing w:after="0"/>
              <w:jc w:val="center"/>
              <w:rPr>
                <w:rFonts w:ascii="Arial" w:hAnsi="Arial" w:cs="Arial"/>
                <w:sz w:val="18"/>
              </w:rPr>
            </w:pPr>
            <w:del w:id="21" w:author="MK" w:date="2020-10-18T19:41:00Z">
              <w:r w:rsidRPr="005A2E40" w:rsidDel="00FE58C8">
                <w:rPr>
                  <w:rFonts w:ascii="Arial" w:hAnsi="Arial" w:cs="Arial"/>
                  <w:sz w:val="18"/>
                </w:rPr>
                <w:delText>NR_FDD_FR1_A, NR_TDD_FR1_A, NR_SDL_FR1_A</w:delText>
              </w:r>
            </w:del>
          </w:p>
        </w:tc>
        <w:tc>
          <w:tcPr>
            <w:tcW w:w="1701" w:type="dxa"/>
            <w:shd w:val="clear" w:color="auto" w:fill="auto"/>
            <w:vAlign w:val="center"/>
          </w:tcPr>
          <w:p w14:paraId="0747C598" w14:textId="77777777" w:rsidR="002B1D2E" w:rsidRPr="005A2E40" w:rsidRDefault="002B1D2E" w:rsidP="00466B67">
            <w:pPr>
              <w:keepNext/>
              <w:keepLines/>
              <w:spacing w:after="0"/>
              <w:jc w:val="center"/>
              <w:rPr>
                <w:rFonts w:ascii="Arial" w:hAnsi="Arial"/>
                <w:sz w:val="18"/>
              </w:rPr>
            </w:pPr>
            <w:del w:id="22" w:author="MK" w:date="2020-10-18T19:41:00Z">
              <w:r w:rsidRPr="005A2E40" w:rsidDel="00FE58C8">
                <w:rPr>
                  <w:rFonts w:ascii="Arial" w:hAnsi="Arial"/>
                  <w:sz w:val="18"/>
                </w:rPr>
                <w:delText>-124</w:delText>
              </w:r>
            </w:del>
          </w:p>
        </w:tc>
        <w:tc>
          <w:tcPr>
            <w:tcW w:w="1701" w:type="dxa"/>
            <w:shd w:val="clear" w:color="auto" w:fill="auto"/>
            <w:vAlign w:val="center"/>
          </w:tcPr>
          <w:p w14:paraId="6774065F" w14:textId="77777777" w:rsidR="002B1D2E" w:rsidRPr="005A2E40" w:rsidRDefault="002B1D2E" w:rsidP="00466B67">
            <w:pPr>
              <w:keepNext/>
              <w:keepLines/>
              <w:spacing w:after="0"/>
              <w:jc w:val="center"/>
              <w:rPr>
                <w:rFonts w:ascii="Arial" w:hAnsi="Arial" w:cs="Arial"/>
                <w:sz w:val="18"/>
              </w:rPr>
            </w:pPr>
            <w:del w:id="23" w:author="MK" w:date="2020-10-18T19:41:00Z">
              <w:r w:rsidRPr="005A2E40" w:rsidDel="00FE58C8">
                <w:rPr>
                  <w:rFonts w:ascii="Arial" w:hAnsi="Arial"/>
                  <w:sz w:val="18"/>
                </w:rPr>
                <w:delText>-121</w:delText>
              </w:r>
            </w:del>
          </w:p>
        </w:tc>
        <w:tc>
          <w:tcPr>
            <w:tcW w:w="1276" w:type="dxa"/>
            <w:vMerge w:val="restart"/>
            <w:shd w:val="clear" w:color="auto" w:fill="auto"/>
            <w:vAlign w:val="center"/>
          </w:tcPr>
          <w:p w14:paraId="69256684" w14:textId="77777777" w:rsidR="002B1D2E" w:rsidRPr="005A2E40" w:rsidRDefault="002B1D2E" w:rsidP="00466B67">
            <w:pPr>
              <w:keepNext/>
              <w:keepLines/>
              <w:spacing w:after="0"/>
              <w:jc w:val="center"/>
              <w:rPr>
                <w:rFonts w:ascii="Arial" w:hAnsi="Arial" w:cs="Arial"/>
                <w:sz w:val="18"/>
              </w:rPr>
            </w:pPr>
            <w:del w:id="24" w:author="MK" w:date="2020-10-18T19:41:00Z">
              <w:r w:rsidRPr="005A2E40" w:rsidDel="00FE58C8">
                <w:rPr>
                  <w:rFonts w:ascii="Arial" w:hAnsi="Arial" w:cs="Arial"/>
                  <w:sz w:val="18"/>
                </w:rPr>
                <w:sym w:font="Symbol" w:char="F0B3"/>
              </w:r>
              <w:r w:rsidRPr="005A2E40" w:rsidDel="00FE58C8">
                <w:rPr>
                  <w:rFonts w:ascii="Arial" w:hAnsi="Arial" w:cs="Arial"/>
                  <w:sz w:val="18"/>
                </w:rPr>
                <w:delText xml:space="preserve"> -3</w:delText>
              </w:r>
            </w:del>
          </w:p>
        </w:tc>
      </w:tr>
      <w:tr w:rsidR="002B1D2E" w:rsidRPr="005A2E40" w14:paraId="334BDD7C" w14:textId="77777777" w:rsidTr="00466B67">
        <w:tc>
          <w:tcPr>
            <w:tcW w:w="1156" w:type="dxa"/>
            <w:vMerge/>
            <w:shd w:val="clear" w:color="auto" w:fill="auto"/>
            <w:vAlign w:val="center"/>
          </w:tcPr>
          <w:p w14:paraId="162047AF"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6F6ABDD1" w14:textId="77777777" w:rsidR="002B1D2E" w:rsidRPr="005A2E40" w:rsidRDefault="002B1D2E" w:rsidP="00466B67">
            <w:pPr>
              <w:keepNext/>
              <w:keepLines/>
              <w:spacing w:after="0"/>
              <w:jc w:val="center"/>
              <w:rPr>
                <w:rFonts w:ascii="Arial" w:hAnsi="Arial" w:cs="Arial"/>
                <w:sz w:val="18"/>
                <w:lang w:val="sv-SE"/>
              </w:rPr>
            </w:pPr>
            <w:del w:id="25" w:author="MK" w:date="2020-10-18T19:41:00Z">
              <w:r w:rsidRPr="005A2E40" w:rsidDel="00FE58C8">
                <w:rPr>
                  <w:rFonts w:ascii="Arial" w:hAnsi="Arial" w:cs="Arial"/>
                  <w:sz w:val="18"/>
                  <w:lang w:val="sv-SE"/>
                </w:rPr>
                <w:delText>NR_FDD_FR1_B</w:delText>
              </w:r>
            </w:del>
          </w:p>
        </w:tc>
        <w:tc>
          <w:tcPr>
            <w:tcW w:w="1701" w:type="dxa"/>
            <w:shd w:val="clear" w:color="auto" w:fill="auto"/>
          </w:tcPr>
          <w:p w14:paraId="6D00F26F" w14:textId="77777777" w:rsidR="002B1D2E" w:rsidRPr="005A2E40" w:rsidRDefault="002B1D2E" w:rsidP="00466B67">
            <w:pPr>
              <w:keepNext/>
              <w:keepLines/>
              <w:spacing w:after="0"/>
              <w:jc w:val="center"/>
              <w:rPr>
                <w:rFonts w:ascii="Arial" w:hAnsi="Arial"/>
                <w:sz w:val="18"/>
              </w:rPr>
            </w:pPr>
            <w:del w:id="26" w:author="MK" w:date="2020-10-18T19:41:00Z">
              <w:r w:rsidRPr="005A2E40" w:rsidDel="00FE58C8">
                <w:rPr>
                  <w:rFonts w:ascii="Arial" w:hAnsi="Arial"/>
                  <w:sz w:val="18"/>
                </w:rPr>
                <w:delText>-123.5</w:delText>
              </w:r>
            </w:del>
          </w:p>
        </w:tc>
        <w:tc>
          <w:tcPr>
            <w:tcW w:w="1701" w:type="dxa"/>
            <w:shd w:val="clear" w:color="auto" w:fill="auto"/>
          </w:tcPr>
          <w:p w14:paraId="586181BC" w14:textId="77777777" w:rsidR="002B1D2E" w:rsidRPr="005A2E40" w:rsidRDefault="002B1D2E" w:rsidP="00466B67">
            <w:pPr>
              <w:keepNext/>
              <w:keepLines/>
              <w:spacing w:after="0"/>
              <w:jc w:val="center"/>
              <w:rPr>
                <w:rFonts w:ascii="Arial" w:hAnsi="Arial" w:cs="Arial"/>
                <w:sz w:val="18"/>
                <w:lang w:val="sv-SE"/>
              </w:rPr>
            </w:pPr>
            <w:del w:id="27" w:author="MK" w:date="2020-10-18T19:41:00Z">
              <w:r w:rsidRPr="005A2E40" w:rsidDel="00FE58C8">
                <w:rPr>
                  <w:rFonts w:ascii="Arial" w:hAnsi="Arial"/>
                  <w:sz w:val="18"/>
                </w:rPr>
                <w:delText>-120.5</w:delText>
              </w:r>
            </w:del>
          </w:p>
        </w:tc>
        <w:tc>
          <w:tcPr>
            <w:tcW w:w="1276" w:type="dxa"/>
            <w:vMerge/>
            <w:shd w:val="clear" w:color="auto" w:fill="auto"/>
            <w:vAlign w:val="center"/>
          </w:tcPr>
          <w:p w14:paraId="2FBAFB6A"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04C8C0A3" w14:textId="77777777" w:rsidTr="00466B67">
        <w:tc>
          <w:tcPr>
            <w:tcW w:w="1156" w:type="dxa"/>
            <w:vMerge/>
            <w:shd w:val="clear" w:color="auto" w:fill="auto"/>
            <w:vAlign w:val="center"/>
          </w:tcPr>
          <w:p w14:paraId="007CBEEF"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4CB584FB" w14:textId="77777777" w:rsidR="002B1D2E" w:rsidRPr="005A2E40" w:rsidRDefault="002B1D2E" w:rsidP="00466B67">
            <w:pPr>
              <w:keepNext/>
              <w:keepLines/>
              <w:spacing w:after="0"/>
              <w:jc w:val="center"/>
              <w:rPr>
                <w:rFonts w:ascii="Arial" w:hAnsi="Arial" w:cs="Arial"/>
                <w:sz w:val="18"/>
                <w:lang w:val="sv-SE"/>
              </w:rPr>
            </w:pPr>
            <w:del w:id="28" w:author="MK" w:date="2020-10-18T19:41:00Z">
              <w:r w:rsidRPr="005A2E40" w:rsidDel="00FE58C8">
                <w:rPr>
                  <w:rFonts w:ascii="Arial" w:hAnsi="Arial" w:cs="Arial"/>
                  <w:sz w:val="18"/>
                  <w:lang w:val="sv-SE"/>
                </w:rPr>
                <w:delText>NR_TDD_FR1_C</w:delText>
              </w:r>
            </w:del>
          </w:p>
        </w:tc>
        <w:tc>
          <w:tcPr>
            <w:tcW w:w="1701" w:type="dxa"/>
            <w:shd w:val="clear" w:color="auto" w:fill="auto"/>
            <w:vAlign w:val="center"/>
          </w:tcPr>
          <w:p w14:paraId="6ABB66D3" w14:textId="77777777" w:rsidR="002B1D2E" w:rsidRPr="005A2E40" w:rsidRDefault="002B1D2E" w:rsidP="00466B67">
            <w:pPr>
              <w:keepNext/>
              <w:keepLines/>
              <w:spacing w:after="0"/>
              <w:jc w:val="center"/>
              <w:rPr>
                <w:rFonts w:ascii="Arial" w:hAnsi="Arial"/>
                <w:sz w:val="18"/>
              </w:rPr>
            </w:pPr>
            <w:del w:id="29" w:author="MK" w:date="2020-10-18T19:41:00Z">
              <w:r w:rsidRPr="005A2E40" w:rsidDel="00FE58C8">
                <w:rPr>
                  <w:rFonts w:ascii="Arial" w:hAnsi="Arial"/>
                  <w:sz w:val="18"/>
                </w:rPr>
                <w:delText>-123</w:delText>
              </w:r>
            </w:del>
          </w:p>
        </w:tc>
        <w:tc>
          <w:tcPr>
            <w:tcW w:w="1701" w:type="dxa"/>
            <w:shd w:val="clear" w:color="auto" w:fill="auto"/>
            <w:vAlign w:val="center"/>
          </w:tcPr>
          <w:p w14:paraId="3264A98F" w14:textId="77777777" w:rsidR="002B1D2E" w:rsidRPr="005A2E40" w:rsidRDefault="002B1D2E" w:rsidP="00466B67">
            <w:pPr>
              <w:keepNext/>
              <w:keepLines/>
              <w:spacing w:after="0"/>
              <w:jc w:val="center"/>
              <w:rPr>
                <w:rFonts w:ascii="Arial" w:hAnsi="Arial" w:cs="Arial"/>
                <w:sz w:val="18"/>
                <w:lang w:val="sv-SE"/>
              </w:rPr>
            </w:pPr>
            <w:del w:id="30" w:author="MK" w:date="2020-10-18T19:41:00Z">
              <w:r w:rsidRPr="005A2E40" w:rsidDel="00FE58C8">
                <w:rPr>
                  <w:rFonts w:ascii="Arial" w:hAnsi="Arial"/>
                  <w:sz w:val="18"/>
                </w:rPr>
                <w:delText>-120</w:delText>
              </w:r>
            </w:del>
          </w:p>
        </w:tc>
        <w:tc>
          <w:tcPr>
            <w:tcW w:w="1276" w:type="dxa"/>
            <w:vMerge/>
            <w:shd w:val="clear" w:color="auto" w:fill="auto"/>
            <w:vAlign w:val="center"/>
          </w:tcPr>
          <w:p w14:paraId="5AC9A4EB"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7E5FC30C" w14:textId="77777777" w:rsidTr="00466B67">
        <w:tc>
          <w:tcPr>
            <w:tcW w:w="1156" w:type="dxa"/>
            <w:vMerge/>
            <w:shd w:val="clear" w:color="auto" w:fill="auto"/>
            <w:vAlign w:val="center"/>
          </w:tcPr>
          <w:p w14:paraId="2492EAF5"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334C8642" w14:textId="77777777" w:rsidR="002B1D2E" w:rsidRPr="005A2E40" w:rsidRDefault="002B1D2E" w:rsidP="00466B67">
            <w:pPr>
              <w:keepNext/>
              <w:keepLines/>
              <w:spacing w:after="0"/>
              <w:jc w:val="center"/>
              <w:rPr>
                <w:rFonts w:ascii="Arial" w:hAnsi="Arial" w:cs="Arial"/>
                <w:sz w:val="18"/>
                <w:lang w:val="sv-SE"/>
              </w:rPr>
            </w:pPr>
            <w:del w:id="31" w:author="MK" w:date="2020-10-18T19:41:00Z">
              <w:r w:rsidRPr="005A2E40" w:rsidDel="00FE58C8">
                <w:rPr>
                  <w:rFonts w:ascii="Arial" w:hAnsi="Arial" w:cs="Arial"/>
                  <w:sz w:val="18"/>
                  <w:lang w:val="sv-SE"/>
                </w:rPr>
                <w:delText>NR_FDD_FR1_D, NR_TDD_FR1_D</w:delText>
              </w:r>
            </w:del>
          </w:p>
        </w:tc>
        <w:tc>
          <w:tcPr>
            <w:tcW w:w="1701" w:type="dxa"/>
            <w:shd w:val="clear" w:color="auto" w:fill="auto"/>
            <w:vAlign w:val="center"/>
          </w:tcPr>
          <w:p w14:paraId="19C74FDF" w14:textId="77777777" w:rsidR="002B1D2E" w:rsidRPr="005A2E40" w:rsidRDefault="002B1D2E" w:rsidP="00466B67">
            <w:pPr>
              <w:keepNext/>
              <w:keepLines/>
              <w:spacing w:after="0"/>
              <w:jc w:val="center"/>
              <w:rPr>
                <w:rFonts w:ascii="Arial" w:hAnsi="Arial"/>
                <w:sz w:val="18"/>
              </w:rPr>
            </w:pPr>
            <w:del w:id="32" w:author="MK" w:date="2020-10-18T19:41:00Z">
              <w:r w:rsidRPr="005A2E40" w:rsidDel="00FE58C8">
                <w:rPr>
                  <w:rFonts w:ascii="Arial" w:hAnsi="Arial"/>
                  <w:sz w:val="18"/>
                </w:rPr>
                <w:delText>-122.5</w:delText>
              </w:r>
            </w:del>
          </w:p>
        </w:tc>
        <w:tc>
          <w:tcPr>
            <w:tcW w:w="1701" w:type="dxa"/>
            <w:shd w:val="clear" w:color="auto" w:fill="auto"/>
            <w:vAlign w:val="center"/>
          </w:tcPr>
          <w:p w14:paraId="0E4FD2D7" w14:textId="77777777" w:rsidR="002B1D2E" w:rsidRPr="005A2E40" w:rsidRDefault="002B1D2E" w:rsidP="00466B67">
            <w:pPr>
              <w:keepNext/>
              <w:keepLines/>
              <w:spacing w:after="0"/>
              <w:jc w:val="center"/>
              <w:rPr>
                <w:rFonts w:ascii="Arial" w:hAnsi="Arial" w:cs="Arial"/>
                <w:sz w:val="18"/>
              </w:rPr>
            </w:pPr>
            <w:del w:id="33" w:author="MK" w:date="2020-10-18T19:41:00Z">
              <w:r w:rsidRPr="005A2E40" w:rsidDel="00FE58C8">
                <w:rPr>
                  <w:rFonts w:ascii="Arial" w:hAnsi="Arial"/>
                  <w:sz w:val="18"/>
                </w:rPr>
                <w:delText>-119.5</w:delText>
              </w:r>
            </w:del>
          </w:p>
        </w:tc>
        <w:tc>
          <w:tcPr>
            <w:tcW w:w="1276" w:type="dxa"/>
            <w:vMerge/>
            <w:shd w:val="clear" w:color="auto" w:fill="auto"/>
            <w:vAlign w:val="center"/>
          </w:tcPr>
          <w:p w14:paraId="275837C2"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0240B303" w14:textId="77777777" w:rsidTr="00466B67">
        <w:tc>
          <w:tcPr>
            <w:tcW w:w="1156" w:type="dxa"/>
            <w:vMerge/>
            <w:shd w:val="clear" w:color="auto" w:fill="auto"/>
            <w:vAlign w:val="center"/>
          </w:tcPr>
          <w:p w14:paraId="3ACA9EB1"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0A36C58B" w14:textId="77777777" w:rsidR="002B1D2E" w:rsidRPr="005A2E40" w:rsidRDefault="002B1D2E" w:rsidP="00466B67">
            <w:pPr>
              <w:keepNext/>
              <w:keepLines/>
              <w:spacing w:after="0"/>
              <w:jc w:val="center"/>
              <w:rPr>
                <w:rFonts w:ascii="Arial" w:hAnsi="Arial" w:cs="Arial"/>
                <w:sz w:val="18"/>
                <w:lang w:val="sv-SE"/>
              </w:rPr>
            </w:pPr>
            <w:del w:id="34" w:author="MK" w:date="2020-10-18T19:41:00Z">
              <w:r w:rsidRPr="005A2E40" w:rsidDel="00FE58C8">
                <w:rPr>
                  <w:rFonts w:ascii="Arial" w:hAnsi="Arial" w:cs="Arial"/>
                  <w:sz w:val="18"/>
                  <w:lang w:val="sv-SE"/>
                </w:rPr>
                <w:delText>NR_FDD_FR1_E, NR_TDD_FR1_E</w:delText>
              </w:r>
            </w:del>
          </w:p>
        </w:tc>
        <w:tc>
          <w:tcPr>
            <w:tcW w:w="1701" w:type="dxa"/>
            <w:shd w:val="clear" w:color="auto" w:fill="auto"/>
            <w:vAlign w:val="center"/>
          </w:tcPr>
          <w:p w14:paraId="724525C8" w14:textId="77777777" w:rsidR="002B1D2E" w:rsidRPr="005A2E40" w:rsidRDefault="002B1D2E" w:rsidP="00466B67">
            <w:pPr>
              <w:keepNext/>
              <w:keepLines/>
              <w:spacing w:after="0"/>
              <w:jc w:val="center"/>
              <w:rPr>
                <w:rFonts w:ascii="Arial" w:hAnsi="Arial"/>
                <w:sz w:val="18"/>
              </w:rPr>
            </w:pPr>
            <w:del w:id="35" w:author="MK" w:date="2020-10-18T19:41:00Z">
              <w:r w:rsidRPr="005A2E40" w:rsidDel="00FE58C8">
                <w:rPr>
                  <w:rFonts w:ascii="Arial" w:hAnsi="Arial"/>
                  <w:sz w:val="18"/>
                </w:rPr>
                <w:delText>-122</w:delText>
              </w:r>
            </w:del>
          </w:p>
        </w:tc>
        <w:tc>
          <w:tcPr>
            <w:tcW w:w="1701" w:type="dxa"/>
            <w:shd w:val="clear" w:color="auto" w:fill="auto"/>
            <w:vAlign w:val="center"/>
          </w:tcPr>
          <w:p w14:paraId="61C76403" w14:textId="77777777" w:rsidR="002B1D2E" w:rsidRPr="005A2E40" w:rsidRDefault="002B1D2E" w:rsidP="00466B67">
            <w:pPr>
              <w:keepNext/>
              <w:keepLines/>
              <w:spacing w:after="0"/>
              <w:jc w:val="center"/>
              <w:rPr>
                <w:rFonts w:ascii="Arial" w:hAnsi="Arial" w:cs="Arial"/>
                <w:sz w:val="18"/>
                <w:lang w:val="sv-SE"/>
              </w:rPr>
            </w:pPr>
            <w:del w:id="36" w:author="MK" w:date="2020-10-18T19:41:00Z">
              <w:r w:rsidRPr="005A2E40" w:rsidDel="00FE58C8">
                <w:rPr>
                  <w:rFonts w:ascii="Arial" w:hAnsi="Arial"/>
                  <w:sz w:val="18"/>
                </w:rPr>
                <w:delText>-119</w:delText>
              </w:r>
            </w:del>
          </w:p>
        </w:tc>
        <w:tc>
          <w:tcPr>
            <w:tcW w:w="1276" w:type="dxa"/>
            <w:vMerge/>
            <w:shd w:val="clear" w:color="auto" w:fill="auto"/>
            <w:vAlign w:val="center"/>
          </w:tcPr>
          <w:p w14:paraId="3954B8C2"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5550B0C5" w14:textId="77777777" w:rsidTr="00466B67">
        <w:tc>
          <w:tcPr>
            <w:tcW w:w="1156" w:type="dxa"/>
            <w:vMerge/>
            <w:shd w:val="clear" w:color="auto" w:fill="auto"/>
            <w:vAlign w:val="center"/>
          </w:tcPr>
          <w:p w14:paraId="072026FA"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7783F0BA" w14:textId="77777777" w:rsidR="002B1D2E" w:rsidRPr="005A2E40" w:rsidRDefault="002B1D2E" w:rsidP="00466B67">
            <w:pPr>
              <w:keepNext/>
              <w:keepLines/>
              <w:spacing w:after="0"/>
              <w:jc w:val="center"/>
              <w:rPr>
                <w:rFonts w:ascii="Arial" w:hAnsi="Arial" w:cs="Arial"/>
                <w:sz w:val="18"/>
                <w:lang w:val="sv-SE"/>
              </w:rPr>
            </w:pPr>
            <w:del w:id="37" w:author="MK" w:date="2020-10-18T19:41:00Z">
              <w:r w:rsidRPr="005A2E40" w:rsidDel="00FE58C8">
                <w:rPr>
                  <w:rFonts w:ascii="Arial" w:hAnsi="Arial" w:cs="Arial"/>
                  <w:sz w:val="18"/>
                  <w:lang w:val="sv-SE"/>
                </w:rPr>
                <w:delText>NR_FDD_FR1_G</w:delText>
              </w:r>
            </w:del>
          </w:p>
        </w:tc>
        <w:tc>
          <w:tcPr>
            <w:tcW w:w="1701" w:type="dxa"/>
            <w:shd w:val="clear" w:color="auto" w:fill="auto"/>
            <w:vAlign w:val="center"/>
          </w:tcPr>
          <w:p w14:paraId="1BB71157" w14:textId="77777777" w:rsidR="002B1D2E" w:rsidRPr="005A2E40" w:rsidRDefault="002B1D2E" w:rsidP="00466B67">
            <w:pPr>
              <w:keepNext/>
              <w:keepLines/>
              <w:spacing w:after="0"/>
              <w:jc w:val="center"/>
              <w:rPr>
                <w:rFonts w:ascii="Arial" w:hAnsi="Arial"/>
                <w:sz w:val="18"/>
              </w:rPr>
            </w:pPr>
            <w:del w:id="38" w:author="MK" w:date="2020-10-18T19:41:00Z">
              <w:r w:rsidRPr="005A2E40" w:rsidDel="00FE58C8">
                <w:rPr>
                  <w:rFonts w:ascii="Arial" w:hAnsi="Arial"/>
                  <w:sz w:val="18"/>
                </w:rPr>
                <w:delText>-121</w:delText>
              </w:r>
            </w:del>
          </w:p>
        </w:tc>
        <w:tc>
          <w:tcPr>
            <w:tcW w:w="1701" w:type="dxa"/>
            <w:shd w:val="clear" w:color="auto" w:fill="auto"/>
            <w:vAlign w:val="center"/>
          </w:tcPr>
          <w:p w14:paraId="5920F206" w14:textId="77777777" w:rsidR="002B1D2E" w:rsidRPr="005A2E40" w:rsidRDefault="002B1D2E" w:rsidP="00466B67">
            <w:pPr>
              <w:keepNext/>
              <w:keepLines/>
              <w:spacing w:after="0"/>
              <w:jc w:val="center"/>
              <w:rPr>
                <w:rFonts w:ascii="Arial" w:hAnsi="Arial" w:cs="Arial"/>
                <w:sz w:val="18"/>
                <w:lang w:val="sv-SE"/>
              </w:rPr>
            </w:pPr>
            <w:del w:id="39" w:author="MK" w:date="2020-10-18T19:41:00Z">
              <w:r w:rsidRPr="005A2E40" w:rsidDel="00FE58C8">
                <w:rPr>
                  <w:rFonts w:ascii="Arial" w:hAnsi="Arial"/>
                  <w:sz w:val="18"/>
                </w:rPr>
                <w:delText>-118</w:delText>
              </w:r>
            </w:del>
          </w:p>
        </w:tc>
        <w:tc>
          <w:tcPr>
            <w:tcW w:w="1276" w:type="dxa"/>
            <w:vMerge/>
            <w:shd w:val="clear" w:color="auto" w:fill="auto"/>
            <w:vAlign w:val="center"/>
          </w:tcPr>
          <w:p w14:paraId="5FF1AB97"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4406BA26" w14:textId="77777777" w:rsidTr="00466B67">
        <w:tc>
          <w:tcPr>
            <w:tcW w:w="1156" w:type="dxa"/>
            <w:vMerge/>
            <w:shd w:val="clear" w:color="auto" w:fill="auto"/>
            <w:vAlign w:val="center"/>
          </w:tcPr>
          <w:p w14:paraId="139A6B82"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261B09F5" w14:textId="77777777" w:rsidR="002B1D2E" w:rsidRPr="005A2E40" w:rsidRDefault="002B1D2E" w:rsidP="00466B67">
            <w:pPr>
              <w:keepNext/>
              <w:keepLines/>
              <w:spacing w:after="0"/>
              <w:jc w:val="center"/>
              <w:rPr>
                <w:rFonts w:ascii="Arial" w:hAnsi="Arial" w:cs="Arial"/>
                <w:sz w:val="18"/>
                <w:lang w:val="sv-SE"/>
              </w:rPr>
            </w:pPr>
            <w:del w:id="40" w:author="MK" w:date="2020-10-18T19:41:00Z">
              <w:r w:rsidRPr="005A2E40" w:rsidDel="00FE58C8">
                <w:rPr>
                  <w:rFonts w:ascii="Arial" w:hAnsi="Arial" w:cs="Arial"/>
                  <w:sz w:val="18"/>
                  <w:lang w:val="sv-SE"/>
                </w:rPr>
                <w:delText>NR_FDD_FR1_H</w:delText>
              </w:r>
            </w:del>
          </w:p>
        </w:tc>
        <w:tc>
          <w:tcPr>
            <w:tcW w:w="1701" w:type="dxa"/>
            <w:shd w:val="clear" w:color="auto" w:fill="auto"/>
            <w:vAlign w:val="center"/>
          </w:tcPr>
          <w:p w14:paraId="7659CA87" w14:textId="77777777" w:rsidR="002B1D2E" w:rsidRPr="005A2E40" w:rsidRDefault="002B1D2E" w:rsidP="00466B67">
            <w:pPr>
              <w:keepNext/>
              <w:keepLines/>
              <w:spacing w:after="0"/>
              <w:jc w:val="center"/>
              <w:rPr>
                <w:rFonts w:ascii="Arial" w:hAnsi="Arial"/>
                <w:sz w:val="18"/>
              </w:rPr>
            </w:pPr>
            <w:del w:id="41" w:author="MK" w:date="2020-10-18T19:41:00Z">
              <w:r w:rsidRPr="005A2E40" w:rsidDel="00FE58C8">
                <w:rPr>
                  <w:rFonts w:ascii="Arial" w:hAnsi="Arial"/>
                  <w:sz w:val="18"/>
                </w:rPr>
                <w:delText>-120.5</w:delText>
              </w:r>
            </w:del>
          </w:p>
        </w:tc>
        <w:tc>
          <w:tcPr>
            <w:tcW w:w="1701" w:type="dxa"/>
            <w:shd w:val="clear" w:color="auto" w:fill="auto"/>
            <w:vAlign w:val="center"/>
          </w:tcPr>
          <w:p w14:paraId="6DBB84AB" w14:textId="77777777" w:rsidR="002B1D2E" w:rsidRPr="005A2E40" w:rsidRDefault="002B1D2E" w:rsidP="00466B67">
            <w:pPr>
              <w:keepNext/>
              <w:keepLines/>
              <w:spacing w:after="0"/>
              <w:jc w:val="center"/>
              <w:rPr>
                <w:rFonts w:ascii="Arial" w:hAnsi="Arial" w:cs="Arial"/>
                <w:sz w:val="18"/>
                <w:lang w:val="sv-SE"/>
              </w:rPr>
            </w:pPr>
            <w:del w:id="42" w:author="MK" w:date="2020-10-18T19:41:00Z">
              <w:r w:rsidRPr="005A2E40" w:rsidDel="00FE58C8">
                <w:rPr>
                  <w:rFonts w:ascii="Arial" w:hAnsi="Arial"/>
                  <w:sz w:val="18"/>
                </w:rPr>
                <w:delText>-117.5</w:delText>
              </w:r>
            </w:del>
          </w:p>
        </w:tc>
        <w:tc>
          <w:tcPr>
            <w:tcW w:w="1276" w:type="dxa"/>
            <w:vMerge/>
            <w:shd w:val="clear" w:color="auto" w:fill="auto"/>
            <w:vAlign w:val="center"/>
          </w:tcPr>
          <w:p w14:paraId="4DDD760D"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55A2D131" w14:textId="77777777" w:rsidTr="00466B67">
        <w:tc>
          <w:tcPr>
            <w:tcW w:w="9101" w:type="dxa"/>
            <w:gridSpan w:val="5"/>
            <w:shd w:val="clear" w:color="auto" w:fill="auto"/>
          </w:tcPr>
          <w:p w14:paraId="51200D15" w14:textId="77777777" w:rsidR="002B1D2E" w:rsidRPr="005A2E40" w:rsidRDefault="002B1D2E" w:rsidP="00466B67">
            <w:pPr>
              <w:pStyle w:val="TAN"/>
            </w:pPr>
            <w:del w:id="43" w:author="MK" w:date="2020-10-18T19:41:00Z">
              <w:r w:rsidRPr="005A2E40" w:rsidDel="00FE58C8">
                <w:delText>NOTE 1:</w:delText>
              </w:r>
              <w:r w:rsidRPr="005A2E40" w:rsidDel="00FE58C8">
                <w:tab/>
                <w:delText>NR operating band groups are defined in clause 3.5.2.</w:delText>
              </w:r>
            </w:del>
          </w:p>
        </w:tc>
      </w:tr>
    </w:tbl>
    <w:p w14:paraId="62403A96" w14:textId="77777777" w:rsidR="002B1D2E" w:rsidRPr="005A2E40" w:rsidRDefault="002B1D2E" w:rsidP="002B1D2E"/>
    <w:p w14:paraId="55147B03" w14:textId="77777777" w:rsidR="002B1D2E" w:rsidRPr="005A2E40" w:rsidDel="00FE58C8" w:rsidRDefault="002B1D2E" w:rsidP="002B1D2E">
      <w:pPr>
        <w:rPr>
          <w:del w:id="44" w:author="MK" w:date="2020-10-18T19:41:00Z"/>
        </w:rPr>
      </w:pPr>
      <w:del w:id="45" w:author="MK" w:date="2020-10-18T19:41:00Z">
        <w:r w:rsidRPr="005A2E40" w:rsidDel="00FE58C8">
          <w:delText>The conditions are defined in Table B.2.6.1-2 for FR2 SSB.</w:delText>
        </w:r>
      </w:del>
    </w:p>
    <w:p w14:paraId="0DBFF8DC" w14:textId="77777777" w:rsidR="002B1D2E" w:rsidRPr="005A2E40" w:rsidRDefault="002B1D2E" w:rsidP="002B1D2E">
      <w:pPr>
        <w:pStyle w:val="TH"/>
        <w:spacing w:before="240"/>
      </w:pPr>
      <w:r w:rsidRPr="005A2E40">
        <w:t xml:space="preserve">Table B.2.6.1-2: </w:t>
      </w:r>
      <w:del w:id="46" w:author="MK" w:date="2020-10-18T19:41:00Z">
        <w:r w:rsidRPr="005A2E40" w:rsidDel="00FE58C8">
          <w:delText>Conditions for SSB based UE transmit timing in FR2</w:delText>
        </w:r>
      </w:del>
      <w:ins w:id="47" w:author="MK" w:date="2020-10-18T19:41:00Z">
        <w:r>
          <w:t>Void</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 w:author="MK" w:date="2020-10-18T19:41: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4"/>
        <w:gridCol w:w="1170"/>
        <w:gridCol w:w="1194"/>
        <w:gridCol w:w="959"/>
        <w:gridCol w:w="889"/>
        <w:gridCol w:w="881"/>
        <w:gridCol w:w="959"/>
        <w:gridCol w:w="1510"/>
        <w:gridCol w:w="1045"/>
        <w:tblGridChange w:id="49">
          <w:tblGrid>
            <w:gridCol w:w="1174"/>
            <w:gridCol w:w="1170"/>
            <w:gridCol w:w="1194"/>
            <w:gridCol w:w="959"/>
            <w:gridCol w:w="889"/>
            <w:gridCol w:w="881"/>
            <w:gridCol w:w="959"/>
            <w:gridCol w:w="1510"/>
            <w:gridCol w:w="1045"/>
          </w:tblGrid>
        </w:tblGridChange>
      </w:tblGrid>
      <w:tr w:rsidR="002B1D2E" w:rsidRPr="005A2E40" w14:paraId="54973C27" w14:textId="77777777" w:rsidTr="00466B67">
        <w:trPr>
          <w:trHeight w:val="105"/>
          <w:jc w:val="center"/>
          <w:trPrChange w:id="50" w:author="MK" w:date="2020-10-18T19:41:00Z">
            <w:trPr>
              <w:trHeight w:val="105"/>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51" w:author="MK" w:date="2020-10-18T19:41: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18BAD070" w14:textId="77777777" w:rsidR="002B1D2E" w:rsidRPr="005A2E40" w:rsidRDefault="002B1D2E" w:rsidP="00466B67">
            <w:pPr>
              <w:keepNext/>
              <w:keepLines/>
              <w:spacing w:after="0"/>
              <w:jc w:val="center"/>
              <w:rPr>
                <w:rFonts w:ascii="Arial" w:hAnsi="Arial" w:cs="Arial"/>
                <w:b/>
                <w:sz w:val="18"/>
              </w:rPr>
            </w:pPr>
            <w:del w:id="52" w:author="MK" w:date="2020-10-18T19:41:00Z">
              <w:r w:rsidRPr="005A2E40" w:rsidDel="00FE58C8">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53"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51DB1B39" w14:textId="77777777" w:rsidR="002B1D2E" w:rsidRPr="005A2E40" w:rsidRDefault="002B1D2E" w:rsidP="00466B67">
            <w:pPr>
              <w:keepNext/>
              <w:keepLines/>
              <w:spacing w:after="0"/>
              <w:jc w:val="center"/>
              <w:rPr>
                <w:rFonts w:ascii="Arial" w:hAnsi="Arial" w:cs="Arial"/>
                <w:b/>
                <w:sz w:val="18"/>
              </w:rPr>
            </w:pPr>
            <w:del w:id="54" w:author="MK" w:date="2020-10-18T19:41:00Z">
              <w:r w:rsidRPr="005A2E40" w:rsidDel="00FE58C8">
                <w:rPr>
                  <w:rFonts w:ascii="Arial" w:hAnsi="Arial" w:cs="Arial"/>
                  <w:b/>
                  <w:sz w:val="18"/>
                </w:rPr>
                <w:delText>Angle of arrival</w:delText>
              </w:r>
            </w:del>
          </w:p>
        </w:tc>
        <w:tc>
          <w:tcPr>
            <w:tcW w:w="1194" w:type="dxa"/>
            <w:vMerge w:val="restart"/>
            <w:tcBorders>
              <w:top w:val="single" w:sz="4" w:space="0" w:color="auto"/>
              <w:left w:val="single" w:sz="4" w:space="0" w:color="auto"/>
              <w:bottom w:val="single" w:sz="4" w:space="0" w:color="auto"/>
              <w:right w:val="single" w:sz="4" w:space="0" w:color="auto"/>
            </w:tcBorders>
            <w:vAlign w:val="center"/>
            <w:tcPrChange w:id="55" w:author="MK" w:date="2020-10-18T19:41:00Z">
              <w:tcPr>
                <w:tcW w:w="1194" w:type="dxa"/>
                <w:vMerge w:val="restart"/>
                <w:tcBorders>
                  <w:top w:val="single" w:sz="4" w:space="0" w:color="auto"/>
                  <w:left w:val="single" w:sz="4" w:space="0" w:color="auto"/>
                  <w:bottom w:val="single" w:sz="4" w:space="0" w:color="auto"/>
                  <w:right w:val="single" w:sz="4" w:space="0" w:color="auto"/>
                </w:tcBorders>
                <w:vAlign w:val="center"/>
              </w:tcPr>
            </w:tcPrChange>
          </w:tcPr>
          <w:p w14:paraId="5DB03EEF" w14:textId="77777777" w:rsidR="002B1D2E" w:rsidRPr="005A2E40" w:rsidRDefault="002B1D2E" w:rsidP="00466B67">
            <w:pPr>
              <w:keepNext/>
              <w:keepLines/>
              <w:spacing w:after="0"/>
              <w:jc w:val="center"/>
              <w:rPr>
                <w:rFonts w:ascii="Arial" w:hAnsi="Arial" w:cs="Arial"/>
                <w:b/>
                <w:sz w:val="18"/>
              </w:rPr>
            </w:pPr>
            <w:del w:id="56" w:author="MK" w:date="2020-10-18T19:41:00Z">
              <w:r w:rsidRPr="005A2E40" w:rsidDel="00FE58C8">
                <w:rPr>
                  <w:rFonts w:ascii="Arial" w:hAnsi="Arial" w:cs="Arial"/>
                  <w:b/>
                  <w:sz w:val="18"/>
                </w:rPr>
                <w:delText>NR operating bands</w:delText>
              </w:r>
            </w:del>
          </w:p>
        </w:tc>
        <w:tc>
          <w:tcPr>
            <w:tcW w:w="5198" w:type="dxa"/>
            <w:gridSpan w:val="5"/>
            <w:tcBorders>
              <w:top w:val="single" w:sz="4" w:space="0" w:color="auto"/>
              <w:left w:val="single" w:sz="4" w:space="0" w:color="auto"/>
              <w:bottom w:val="single" w:sz="4" w:space="0" w:color="auto"/>
              <w:right w:val="single" w:sz="4" w:space="0" w:color="auto"/>
            </w:tcBorders>
            <w:vAlign w:val="center"/>
            <w:tcPrChange w:id="57" w:author="MK" w:date="2020-10-18T19:41: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4D6B3FE0" w14:textId="77777777" w:rsidR="002B1D2E" w:rsidRPr="005A2E40" w:rsidRDefault="002B1D2E" w:rsidP="00466B67">
            <w:pPr>
              <w:keepNext/>
              <w:keepLines/>
              <w:spacing w:after="0"/>
              <w:jc w:val="center"/>
              <w:rPr>
                <w:rFonts w:ascii="Arial" w:hAnsi="Arial" w:cs="Arial"/>
                <w:b/>
                <w:sz w:val="18"/>
              </w:rPr>
            </w:pPr>
            <w:del w:id="58" w:author="MK" w:date="2020-10-18T19:41:00Z">
              <w:r w:rsidRPr="005A2E40" w:rsidDel="00FE58C8">
                <w:rPr>
                  <w:rFonts w:ascii="Arial" w:hAnsi="Arial" w:cs="Arial"/>
                  <w:b/>
                  <w:sz w:val="18"/>
                </w:rPr>
                <w:delText>Minimum SSB_RP</w:delText>
              </w:r>
              <w:r w:rsidRPr="005A2E40" w:rsidDel="00FE58C8">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tcPrChange w:id="59" w:author="MK" w:date="2020-10-18T19:41:00Z">
              <w:tcPr>
                <w:tcW w:w="1045" w:type="dxa"/>
                <w:tcBorders>
                  <w:top w:val="single" w:sz="4" w:space="0" w:color="auto"/>
                  <w:left w:val="single" w:sz="4" w:space="0" w:color="auto"/>
                  <w:bottom w:val="single" w:sz="4" w:space="0" w:color="auto"/>
                  <w:right w:val="single" w:sz="4" w:space="0" w:color="auto"/>
                </w:tcBorders>
              </w:tcPr>
            </w:tcPrChange>
          </w:tcPr>
          <w:p w14:paraId="267E412E" w14:textId="77777777" w:rsidR="002B1D2E" w:rsidRPr="005A2E40" w:rsidRDefault="002B1D2E" w:rsidP="00466B67">
            <w:pPr>
              <w:keepNext/>
              <w:keepLines/>
              <w:spacing w:after="0"/>
              <w:jc w:val="center"/>
              <w:rPr>
                <w:rFonts w:ascii="Arial" w:hAnsi="Arial" w:cs="Arial"/>
                <w:b/>
                <w:sz w:val="18"/>
              </w:rPr>
            </w:pPr>
            <w:del w:id="60" w:author="MK" w:date="2020-10-18T19:41:00Z">
              <w:r w:rsidRPr="005A2E40" w:rsidDel="00FE58C8">
                <w:rPr>
                  <w:rFonts w:ascii="Arial" w:hAnsi="Arial" w:cs="Arial"/>
                  <w:b/>
                  <w:sz w:val="18"/>
                </w:rPr>
                <w:delText>SSB Ês/Iot</w:delText>
              </w:r>
            </w:del>
          </w:p>
        </w:tc>
      </w:tr>
      <w:tr w:rsidR="002B1D2E" w:rsidRPr="005A2E40" w14:paraId="6248084C" w14:textId="77777777" w:rsidTr="00466B67">
        <w:trPr>
          <w:trHeight w:val="105"/>
          <w:jc w:val="center"/>
          <w:trPrChange w:id="61"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8EB981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136376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7F7E865" w14:textId="77777777" w:rsidR="002B1D2E" w:rsidRPr="005A2E40" w:rsidRDefault="002B1D2E" w:rsidP="00466B67">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Change w:id="65" w:author="MK" w:date="2020-10-18T19:41: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2C9B4834" w14:textId="77777777" w:rsidR="002B1D2E" w:rsidRPr="005A2E40" w:rsidRDefault="002B1D2E" w:rsidP="00466B67">
            <w:pPr>
              <w:keepNext/>
              <w:keepLines/>
              <w:spacing w:after="0"/>
              <w:jc w:val="center"/>
              <w:rPr>
                <w:rFonts w:ascii="Arial" w:hAnsi="Arial" w:cs="Arial"/>
                <w:b/>
                <w:sz w:val="18"/>
              </w:rPr>
            </w:pPr>
            <w:del w:id="66" w:author="MK" w:date="2020-10-18T19:41:00Z">
              <w:r w:rsidRPr="005A2E40" w:rsidDel="00FE58C8">
                <w:rPr>
                  <w:rFonts w:ascii="Arial" w:hAnsi="Arial" w:cs="Arial"/>
                  <w:b/>
                  <w:sz w:val="18"/>
                </w:rPr>
                <w:delText xml:space="preserve">dBm / </w:delText>
              </w:r>
              <w:r w:rsidRPr="005A2E40" w:rsidDel="00FE58C8">
                <w:rPr>
                  <w:rFonts w:ascii="Arial" w:hAnsi="Arial"/>
                  <w:b/>
                  <w:sz w:val="18"/>
                </w:rPr>
                <w:delText>SCS</w:delText>
              </w:r>
              <w:r w:rsidRPr="005A2E40" w:rsidDel="00FE58C8">
                <w:rPr>
                  <w:rFonts w:ascii="Arial" w:hAnsi="Arial"/>
                  <w:b/>
                  <w:sz w:val="18"/>
                  <w:vertAlign w:val="subscript"/>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67"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5C2DC0BD" w14:textId="77777777" w:rsidR="002B1D2E" w:rsidRPr="005A2E40" w:rsidRDefault="002B1D2E" w:rsidP="00466B67">
            <w:pPr>
              <w:keepNext/>
              <w:keepLines/>
              <w:spacing w:after="0"/>
              <w:jc w:val="center"/>
              <w:rPr>
                <w:rFonts w:ascii="Arial" w:hAnsi="Arial" w:cs="Arial"/>
                <w:b/>
                <w:sz w:val="18"/>
              </w:rPr>
            </w:pPr>
            <w:del w:id="68" w:author="MK" w:date="2020-10-18T19:41:00Z">
              <w:r w:rsidRPr="005A2E40" w:rsidDel="00FE58C8">
                <w:rPr>
                  <w:rFonts w:ascii="Arial" w:hAnsi="Arial" w:cs="Arial"/>
                  <w:b/>
                  <w:sz w:val="18"/>
                </w:rPr>
                <w:delText>dB</w:delText>
              </w:r>
            </w:del>
          </w:p>
        </w:tc>
      </w:tr>
      <w:tr w:rsidR="002B1D2E" w:rsidRPr="005A2E40" w14:paraId="1C259D67" w14:textId="77777777" w:rsidTr="00466B67">
        <w:trPr>
          <w:trHeight w:val="105"/>
          <w:jc w:val="center"/>
          <w:trPrChange w:id="69"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732C32"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7332CF"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711554" w14:textId="77777777" w:rsidR="002B1D2E" w:rsidRPr="005A2E40" w:rsidRDefault="002B1D2E" w:rsidP="00466B67">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73" w:author="MK" w:date="2020-10-18T19:41: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384C0C8F" w14:textId="77777777" w:rsidR="002B1D2E" w:rsidRPr="005A2E40" w:rsidRDefault="002B1D2E" w:rsidP="00466B67">
            <w:pPr>
              <w:keepNext/>
              <w:keepLines/>
              <w:spacing w:after="0"/>
              <w:jc w:val="center"/>
              <w:rPr>
                <w:rFonts w:ascii="Arial" w:hAnsi="Arial"/>
                <w:b/>
                <w:sz w:val="18"/>
              </w:rPr>
            </w:pPr>
            <w:del w:id="74" w:author="MK" w:date="2020-10-18T19:41: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120 kHz</w:delText>
              </w:r>
            </w:del>
          </w:p>
        </w:tc>
        <w:tc>
          <w:tcPr>
            <w:tcW w:w="1510" w:type="dxa"/>
            <w:tcBorders>
              <w:top w:val="single" w:sz="4" w:space="0" w:color="auto"/>
              <w:left w:val="single" w:sz="4" w:space="0" w:color="auto"/>
              <w:bottom w:val="single" w:sz="4" w:space="0" w:color="auto"/>
              <w:right w:val="single" w:sz="4" w:space="0" w:color="auto"/>
            </w:tcBorders>
            <w:vAlign w:val="center"/>
            <w:tcPrChange w:id="75"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588AAA02" w14:textId="77777777" w:rsidR="002B1D2E" w:rsidRPr="005A2E40" w:rsidRDefault="002B1D2E" w:rsidP="00466B67">
            <w:pPr>
              <w:keepNext/>
              <w:keepLines/>
              <w:spacing w:after="0"/>
              <w:jc w:val="center"/>
              <w:rPr>
                <w:rFonts w:ascii="Arial" w:hAnsi="Arial"/>
                <w:b/>
                <w:sz w:val="18"/>
              </w:rPr>
            </w:pPr>
            <w:del w:id="76" w:author="MK" w:date="2020-10-18T19:41: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7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A8E352" w14:textId="77777777" w:rsidR="002B1D2E" w:rsidRPr="005A2E40" w:rsidRDefault="002B1D2E" w:rsidP="00466B67">
            <w:pPr>
              <w:spacing w:after="0"/>
              <w:rPr>
                <w:rFonts w:ascii="Arial" w:hAnsi="Arial" w:cs="Arial"/>
                <w:b/>
                <w:sz w:val="18"/>
              </w:rPr>
            </w:pPr>
          </w:p>
        </w:tc>
      </w:tr>
      <w:tr w:rsidR="002B1D2E" w:rsidRPr="005A2E40" w14:paraId="368469B7" w14:textId="77777777" w:rsidTr="00466B67">
        <w:trPr>
          <w:trHeight w:val="105"/>
          <w:jc w:val="center"/>
          <w:trPrChange w:id="78"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A143F5F"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5D0203E"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C71A03F" w14:textId="77777777" w:rsidR="002B1D2E" w:rsidRPr="005A2E40" w:rsidRDefault="002B1D2E" w:rsidP="00466B67">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82" w:author="MK" w:date="2020-10-18T19:41: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6E1D73CA" w14:textId="77777777" w:rsidR="002B1D2E" w:rsidRPr="005A2E40" w:rsidRDefault="002B1D2E" w:rsidP="00466B67">
            <w:pPr>
              <w:keepNext/>
              <w:keepLines/>
              <w:spacing w:after="0"/>
              <w:jc w:val="center"/>
              <w:rPr>
                <w:rFonts w:ascii="Arial" w:hAnsi="Arial"/>
                <w:b/>
                <w:sz w:val="18"/>
              </w:rPr>
            </w:pPr>
            <w:del w:id="83" w:author="MK" w:date="2020-10-18T19:41:00Z">
              <w:r w:rsidRPr="005A2E40" w:rsidDel="00FE58C8">
                <w:rPr>
                  <w:rFonts w:ascii="Arial" w:hAnsi="Arial"/>
                  <w:b/>
                  <w:sz w:val="18"/>
                </w:rPr>
                <w:delText>UE power class</w:delText>
              </w:r>
            </w:del>
          </w:p>
        </w:tc>
        <w:tc>
          <w:tcPr>
            <w:tcW w:w="1510" w:type="dxa"/>
            <w:tcBorders>
              <w:top w:val="single" w:sz="4" w:space="0" w:color="auto"/>
              <w:left w:val="single" w:sz="4" w:space="0" w:color="auto"/>
              <w:bottom w:val="single" w:sz="4" w:space="0" w:color="auto"/>
              <w:right w:val="single" w:sz="4" w:space="0" w:color="auto"/>
            </w:tcBorders>
            <w:vAlign w:val="center"/>
            <w:tcPrChange w:id="84"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7AF00397" w14:textId="77777777" w:rsidR="002B1D2E" w:rsidRPr="005A2E40" w:rsidRDefault="002B1D2E" w:rsidP="00466B67">
            <w:pPr>
              <w:keepNext/>
              <w:keepLines/>
              <w:spacing w:after="0"/>
              <w:jc w:val="center"/>
              <w:rPr>
                <w:rFonts w:ascii="Arial" w:hAnsi="Arial"/>
                <w:b/>
                <w:sz w:val="18"/>
              </w:rPr>
            </w:pPr>
            <w:del w:id="85" w:author="MK" w:date="2020-10-18T19:41:00Z">
              <w:r w:rsidRPr="005A2E40" w:rsidDel="00FE58C8">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8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4C6B7C2" w14:textId="77777777" w:rsidR="002B1D2E" w:rsidRPr="005A2E40" w:rsidRDefault="002B1D2E" w:rsidP="00466B67">
            <w:pPr>
              <w:spacing w:after="0"/>
              <w:rPr>
                <w:rFonts w:ascii="Arial" w:hAnsi="Arial" w:cs="Arial"/>
                <w:b/>
                <w:sz w:val="18"/>
              </w:rPr>
            </w:pPr>
          </w:p>
        </w:tc>
      </w:tr>
      <w:tr w:rsidR="002B1D2E" w:rsidRPr="005A2E40" w14:paraId="0C86AE42" w14:textId="77777777" w:rsidTr="00466B67">
        <w:trPr>
          <w:trHeight w:val="105"/>
          <w:jc w:val="center"/>
          <w:trPrChange w:id="87"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D85BF6"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74CB4F9"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C78EAC" w14:textId="77777777" w:rsidR="002B1D2E" w:rsidRPr="005A2E40" w:rsidRDefault="002B1D2E" w:rsidP="00466B67">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9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6B92AA2" w14:textId="77777777" w:rsidR="002B1D2E" w:rsidRPr="005A2E40" w:rsidRDefault="002B1D2E" w:rsidP="00466B67">
            <w:pPr>
              <w:keepNext/>
              <w:keepLines/>
              <w:spacing w:after="0"/>
              <w:jc w:val="center"/>
              <w:rPr>
                <w:rFonts w:ascii="Arial" w:hAnsi="Arial" w:cs="Arial"/>
                <w:b/>
                <w:sz w:val="18"/>
              </w:rPr>
            </w:pPr>
            <w:del w:id="92" w:author="MK" w:date="2020-10-18T19:41:00Z">
              <w:r w:rsidRPr="005A2E40" w:rsidDel="00FE58C8">
                <w:rPr>
                  <w:rFonts w:ascii="Arial" w:hAnsi="Arial" w:cs="Arial"/>
                  <w:b/>
                  <w:sz w:val="18"/>
                </w:rPr>
                <w:delText>1</w:delText>
              </w:r>
            </w:del>
          </w:p>
        </w:tc>
        <w:tc>
          <w:tcPr>
            <w:tcW w:w="889" w:type="dxa"/>
            <w:tcBorders>
              <w:top w:val="single" w:sz="4" w:space="0" w:color="auto"/>
              <w:left w:val="single" w:sz="4" w:space="0" w:color="auto"/>
              <w:bottom w:val="single" w:sz="4" w:space="0" w:color="auto"/>
              <w:right w:val="single" w:sz="4" w:space="0" w:color="auto"/>
            </w:tcBorders>
            <w:tcPrChange w:id="93" w:author="MK" w:date="2020-10-18T19:41:00Z">
              <w:tcPr>
                <w:tcW w:w="889" w:type="dxa"/>
                <w:tcBorders>
                  <w:top w:val="single" w:sz="4" w:space="0" w:color="auto"/>
                  <w:left w:val="single" w:sz="4" w:space="0" w:color="auto"/>
                  <w:bottom w:val="single" w:sz="4" w:space="0" w:color="auto"/>
                  <w:right w:val="single" w:sz="4" w:space="0" w:color="auto"/>
                </w:tcBorders>
              </w:tcPr>
            </w:tcPrChange>
          </w:tcPr>
          <w:p w14:paraId="68A573FF" w14:textId="77777777" w:rsidR="002B1D2E" w:rsidRPr="005A2E40" w:rsidRDefault="002B1D2E" w:rsidP="00466B67">
            <w:pPr>
              <w:keepNext/>
              <w:keepLines/>
              <w:spacing w:after="0"/>
              <w:jc w:val="center"/>
              <w:rPr>
                <w:rFonts w:ascii="Arial" w:hAnsi="Arial"/>
                <w:b/>
                <w:sz w:val="18"/>
              </w:rPr>
            </w:pPr>
            <w:del w:id="94" w:author="MK" w:date="2020-10-18T19:41:00Z">
              <w:r w:rsidRPr="005A2E40" w:rsidDel="00FE58C8">
                <w:rPr>
                  <w:rFonts w:ascii="Arial" w:hAnsi="Arial"/>
                  <w:b/>
                  <w:sz w:val="18"/>
                </w:rPr>
                <w:delText>2</w:delText>
              </w:r>
            </w:del>
          </w:p>
        </w:tc>
        <w:tc>
          <w:tcPr>
            <w:tcW w:w="881" w:type="dxa"/>
            <w:tcBorders>
              <w:top w:val="single" w:sz="4" w:space="0" w:color="auto"/>
              <w:left w:val="single" w:sz="4" w:space="0" w:color="auto"/>
              <w:bottom w:val="single" w:sz="4" w:space="0" w:color="auto"/>
              <w:right w:val="single" w:sz="4" w:space="0" w:color="auto"/>
            </w:tcBorders>
            <w:tcPrChange w:id="95" w:author="MK" w:date="2020-10-18T19:41:00Z">
              <w:tcPr>
                <w:tcW w:w="881" w:type="dxa"/>
                <w:tcBorders>
                  <w:top w:val="single" w:sz="4" w:space="0" w:color="auto"/>
                  <w:left w:val="single" w:sz="4" w:space="0" w:color="auto"/>
                  <w:bottom w:val="single" w:sz="4" w:space="0" w:color="auto"/>
                  <w:right w:val="single" w:sz="4" w:space="0" w:color="auto"/>
                </w:tcBorders>
              </w:tcPr>
            </w:tcPrChange>
          </w:tcPr>
          <w:p w14:paraId="2E5FF41A" w14:textId="77777777" w:rsidR="002B1D2E" w:rsidRPr="005A2E40" w:rsidRDefault="002B1D2E" w:rsidP="00466B67">
            <w:pPr>
              <w:keepNext/>
              <w:keepLines/>
              <w:spacing w:after="0"/>
              <w:jc w:val="center"/>
              <w:rPr>
                <w:rFonts w:ascii="Arial" w:hAnsi="Arial"/>
                <w:b/>
                <w:sz w:val="18"/>
              </w:rPr>
            </w:pPr>
            <w:del w:id="96" w:author="MK" w:date="2020-10-18T19:41:00Z">
              <w:r w:rsidRPr="005A2E40" w:rsidDel="00FE58C8">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tcPrChange w:id="97" w:author="MK" w:date="2020-10-18T19:41:00Z">
              <w:tcPr>
                <w:tcW w:w="959" w:type="dxa"/>
                <w:tcBorders>
                  <w:top w:val="single" w:sz="4" w:space="0" w:color="auto"/>
                  <w:left w:val="single" w:sz="4" w:space="0" w:color="auto"/>
                  <w:bottom w:val="single" w:sz="4" w:space="0" w:color="auto"/>
                  <w:right w:val="single" w:sz="4" w:space="0" w:color="auto"/>
                </w:tcBorders>
              </w:tcPr>
            </w:tcPrChange>
          </w:tcPr>
          <w:p w14:paraId="32244397" w14:textId="77777777" w:rsidR="002B1D2E" w:rsidRPr="005A2E40" w:rsidRDefault="002B1D2E" w:rsidP="00466B67">
            <w:pPr>
              <w:keepNext/>
              <w:keepLines/>
              <w:spacing w:after="0"/>
              <w:jc w:val="center"/>
              <w:rPr>
                <w:rFonts w:ascii="Arial" w:hAnsi="Arial"/>
                <w:b/>
                <w:sz w:val="18"/>
              </w:rPr>
            </w:pPr>
            <w:del w:id="98" w:author="MK" w:date="2020-10-18T19:41:00Z">
              <w:r w:rsidRPr="005A2E40" w:rsidDel="00FE58C8">
                <w:rPr>
                  <w:rFonts w:ascii="Arial" w:hAnsi="Arial"/>
                  <w:b/>
                  <w:sz w:val="18"/>
                </w:rPr>
                <w:delText>4</w:delText>
              </w:r>
            </w:del>
          </w:p>
        </w:tc>
        <w:tc>
          <w:tcPr>
            <w:tcW w:w="1510" w:type="dxa"/>
            <w:tcBorders>
              <w:top w:val="single" w:sz="4" w:space="0" w:color="auto"/>
              <w:left w:val="single" w:sz="4" w:space="0" w:color="auto"/>
              <w:bottom w:val="single" w:sz="4" w:space="0" w:color="auto"/>
              <w:right w:val="single" w:sz="4" w:space="0" w:color="auto"/>
            </w:tcBorders>
            <w:vAlign w:val="center"/>
            <w:tcPrChange w:id="99"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3441CFE6" w14:textId="77777777" w:rsidR="002B1D2E" w:rsidRPr="005A2E40" w:rsidRDefault="002B1D2E" w:rsidP="00466B67">
            <w:pPr>
              <w:keepNext/>
              <w:keepLines/>
              <w:spacing w:after="0"/>
              <w:jc w:val="center"/>
              <w:rPr>
                <w:rFonts w:ascii="Arial" w:hAnsi="Arial" w:cs="Arial"/>
                <w:b/>
                <w:sz w:val="18"/>
              </w:rPr>
            </w:pPr>
            <w:del w:id="100" w:author="MK" w:date="2020-10-18T19:41:00Z">
              <w:r w:rsidRPr="005A2E40" w:rsidDel="00FE58C8">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0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BD16E70" w14:textId="77777777" w:rsidR="002B1D2E" w:rsidRPr="005A2E40" w:rsidRDefault="002B1D2E" w:rsidP="00466B67">
            <w:pPr>
              <w:spacing w:after="0"/>
              <w:rPr>
                <w:rFonts w:ascii="Arial" w:hAnsi="Arial" w:cs="Arial"/>
                <w:b/>
                <w:sz w:val="18"/>
              </w:rPr>
            </w:pPr>
          </w:p>
        </w:tc>
      </w:tr>
      <w:tr w:rsidR="002B1D2E" w:rsidRPr="005A2E40" w14:paraId="36E6C622" w14:textId="77777777" w:rsidTr="00466B67">
        <w:trPr>
          <w:jc w:val="center"/>
          <w:trPrChange w:id="102" w:author="MK" w:date="2020-10-18T19:41:00Z">
            <w:trPr>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103" w:author="MK" w:date="2020-10-18T19:41: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25D7DF36" w14:textId="77777777" w:rsidR="002B1D2E" w:rsidRPr="005A2E40" w:rsidRDefault="002B1D2E" w:rsidP="00466B67">
            <w:pPr>
              <w:keepNext/>
              <w:keepLines/>
              <w:spacing w:after="0"/>
              <w:jc w:val="center"/>
              <w:rPr>
                <w:rFonts w:ascii="Arial" w:hAnsi="Arial" w:cs="Arial"/>
                <w:b/>
                <w:sz w:val="18"/>
              </w:rPr>
            </w:pPr>
            <w:del w:id="104" w:author="MK" w:date="2020-10-18T19:41:00Z">
              <w:r w:rsidRPr="005A2E40" w:rsidDel="00FE58C8">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05"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659AEE29" w14:textId="77777777" w:rsidR="002B1D2E" w:rsidRPr="005A2E40" w:rsidRDefault="002B1D2E" w:rsidP="00466B67">
            <w:pPr>
              <w:keepNext/>
              <w:keepLines/>
              <w:spacing w:after="0"/>
              <w:jc w:val="center"/>
              <w:rPr>
                <w:rFonts w:ascii="Arial" w:hAnsi="Arial" w:cs="Arial"/>
                <w:sz w:val="18"/>
              </w:rPr>
            </w:pPr>
            <w:del w:id="106" w:author="MK" w:date="2020-10-18T19:41:00Z">
              <w:r w:rsidRPr="005A2E40" w:rsidDel="00FE58C8">
                <w:rPr>
                  <w:rFonts w:ascii="Arial" w:hAnsi="Arial" w:cs="Arial"/>
                  <w:sz w:val="18"/>
                </w:rPr>
                <w:delText>Rx Beam Peak</w:delText>
              </w:r>
            </w:del>
          </w:p>
        </w:tc>
        <w:tc>
          <w:tcPr>
            <w:tcW w:w="1194" w:type="dxa"/>
            <w:tcBorders>
              <w:top w:val="single" w:sz="4" w:space="0" w:color="auto"/>
              <w:left w:val="single" w:sz="4" w:space="0" w:color="auto"/>
              <w:bottom w:val="single" w:sz="4" w:space="0" w:color="auto"/>
              <w:right w:val="single" w:sz="4" w:space="0" w:color="auto"/>
            </w:tcBorders>
            <w:vAlign w:val="center"/>
            <w:tcPrChange w:id="107"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3AF890B" w14:textId="77777777" w:rsidR="002B1D2E" w:rsidRPr="005A2E40" w:rsidRDefault="002B1D2E" w:rsidP="00466B67">
            <w:pPr>
              <w:keepNext/>
              <w:keepLines/>
              <w:spacing w:after="0"/>
              <w:jc w:val="center"/>
              <w:rPr>
                <w:rFonts w:ascii="Arial" w:eastAsia="Calibri" w:hAnsi="Arial"/>
                <w:sz w:val="18"/>
                <w:szCs w:val="22"/>
              </w:rPr>
            </w:pPr>
            <w:del w:id="108" w:author="MK" w:date="2020-10-18T19:41: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09"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0291EED" w14:textId="77777777" w:rsidR="002B1D2E" w:rsidRPr="005A2E40" w:rsidRDefault="002B1D2E" w:rsidP="00466B67">
            <w:pPr>
              <w:keepNext/>
              <w:keepLines/>
              <w:spacing w:after="0"/>
              <w:jc w:val="center"/>
              <w:rPr>
                <w:rFonts w:ascii="Arial" w:eastAsia="Yu Mincho" w:hAnsi="Arial" w:cs="Arial"/>
                <w:sz w:val="18"/>
                <w:lang w:eastAsia="ja-JP"/>
              </w:rPr>
            </w:pPr>
            <w:del w:id="110"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11"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449418DA" w14:textId="77777777" w:rsidR="002B1D2E" w:rsidRPr="005A2E40" w:rsidRDefault="002B1D2E" w:rsidP="00466B67">
            <w:pPr>
              <w:keepNext/>
              <w:keepLines/>
              <w:spacing w:after="0"/>
              <w:jc w:val="center"/>
              <w:rPr>
                <w:rFonts w:ascii="Arial" w:eastAsia="Yu Mincho" w:hAnsi="Arial" w:cs="Arial"/>
                <w:sz w:val="18"/>
                <w:lang w:eastAsia="ja-JP"/>
              </w:rPr>
            </w:pPr>
            <w:del w:id="112"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13"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008A4A3A" w14:textId="77777777" w:rsidR="002B1D2E" w:rsidRPr="005A2E40" w:rsidRDefault="002B1D2E" w:rsidP="00466B67">
            <w:pPr>
              <w:keepNext/>
              <w:keepLines/>
              <w:spacing w:after="0"/>
              <w:jc w:val="center"/>
              <w:rPr>
                <w:rFonts w:ascii="Arial" w:eastAsia="Yu Mincho" w:hAnsi="Arial" w:cs="Arial"/>
                <w:sz w:val="18"/>
                <w:lang w:eastAsia="ja-JP"/>
              </w:rPr>
            </w:pPr>
            <w:del w:id="114"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15"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544E4B91" w14:textId="77777777" w:rsidR="002B1D2E" w:rsidRPr="005A2E40" w:rsidRDefault="002B1D2E" w:rsidP="00466B67">
            <w:pPr>
              <w:keepNext/>
              <w:keepLines/>
              <w:spacing w:after="0"/>
              <w:jc w:val="center"/>
              <w:rPr>
                <w:rFonts w:ascii="Arial" w:eastAsia="Yu Mincho" w:hAnsi="Arial" w:cs="Arial"/>
                <w:sz w:val="18"/>
                <w:lang w:eastAsia="ja-JP"/>
              </w:rPr>
            </w:pPr>
            <w:del w:id="116"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17" w:author="MK" w:date="2020-10-18T19:41: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5AB5D1DE" w14:textId="77777777" w:rsidR="002B1D2E" w:rsidRPr="005A2E40" w:rsidRDefault="002B1D2E" w:rsidP="00466B67">
            <w:pPr>
              <w:keepNext/>
              <w:keepLines/>
              <w:spacing w:after="0"/>
              <w:jc w:val="center"/>
              <w:rPr>
                <w:rFonts w:ascii="Arial" w:hAnsi="Arial" w:cs="Arial"/>
                <w:sz w:val="18"/>
              </w:rPr>
            </w:pPr>
            <w:del w:id="118" w:author="MK" w:date="2020-10-18T19:41: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19"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0C410EF0" w14:textId="77777777" w:rsidR="002B1D2E" w:rsidRPr="005A2E40" w:rsidRDefault="002B1D2E" w:rsidP="00466B67">
            <w:pPr>
              <w:keepNext/>
              <w:keepLines/>
              <w:spacing w:after="0"/>
              <w:jc w:val="center"/>
              <w:rPr>
                <w:rFonts w:ascii="Arial" w:eastAsia="Yu Mincho" w:hAnsi="Arial" w:cs="Arial"/>
                <w:sz w:val="18"/>
                <w:lang w:eastAsia="ja-JP"/>
              </w:rPr>
            </w:pPr>
            <w:del w:id="120" w:author="MK" w:date="2020-10-18T19:41:00Z">
              <w:r w:rsidRPr="005A2E40" w:rsidDel="00FE58C8">
                <w:rPr>
                  <w:rFonts w:ascii="Arial" w:eastAsia="Yu Mincho" w:hAnsi="Arial" w:cs="Arial"/>
                  <w:sz w:val="18"/>
                  <w:lang w:eastAsia="ja-JP"/>
                </w:rPr>
                <w:delText>≥-3</w:delText>
              </w:r>
            </w:del>
          </w:p>
        </w:tc>
      </w:tr>
      <w:tr w:rsidR="002B1D2E" w:rsidRPr="005A2E40" w14:paraId="02BE1004" w14:textId="77777777" w:rsidTr="00466B67">
        <w:trPr>
          <w:jc w:val="center"/>
          <w:trPrChange w:id="121"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2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E4BE1FD"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2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29865E"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24"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6414ADB8" w14:textId="77777777" w:rsidR="002B1D2E" w:rsidRPr="005A2E40" w:rsidRDefault="002B1D2E" w:rsidP="00466B67">
            <w:pPr>
              <w:keepNext/>
              <w:keepLines/>
              <w:spacing w:after="0"/>
              <w:jc w:val="center"/>
              <w:rPr>
                <w:rFonts w:ascii="Arial" w:eastAsia="Calibri" w:hAnsi="Arial"/>
                <w:sz w:val="18"/>
                <w:szCs w:val="22"/>
              </w:rPr>
            </w:pPr>
            <w:del w:id="125" w:author="MK" w:date="2020-10-18T19:41: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26"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859696D" w14:textId="77777777" w:rsidR="002B1D2E" w:rsidRPr="005A2E40" w:rsidRDefault="002B1D2E" w:rsidP="00466B67">
            <w:pPr>
              <w:keepNext/>
              <w:keepLines/>
              <w:spacing w:after="0"/>
              <w:jc w:val="center"/>
              <w:rPr>
                <w:rFonts w:ascii="Arial" w:eastAsia="Yu Mincho" w:hAnsi="Arial" w:cs="Arial"/>
                <w:sz w:val="18"/>
                <w:lang w:val="en-US" w:eastAsia="ja-JP"/>
              </w:rPr>
            </w:pPr>
            <w:del w:id="127"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28"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692E3E8E" w14:textId="77777777" w:rsidR="002B1D2E" w:rsidRPr="005A2E40" w:rsidRDefault="002B1D2E" w:rsidP="00466B67">
            <w:pPr>
              <w:keepNext/>
              <w:keepLines/>
              <w:spacing w:after="0"/>
              <w:jc w:val="center"/>
              <w:rPr>
                <w:rFonts w:ascii="Arial" w:eastAsia="Yu Mincho" w:hAnsi="Arial" w:cs="Arial"/>
                <w:sz w:val="18"/>
                <w:lang w:eastAsia="ja-JP"/>
              </w:rPr>
            </w:pPr>
            <w:del w:id="129"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30"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2E22C420" w14:textId="77777777" w:rsidR="002B1D2E" w:rsidRPr="005A2E40" w:rsidRDefault="002B1D2E" w:rsidP="00466B67">
            <w:pPr>
              <w:keepNext/>
              <w:keepLines/>
              <w:spacing w:after="0"/>
              <w:jc w:val="center"/>
              <w:rPr>
                <w:rFonts w:ascii="Arial" w:eastAsia="Yu Mincho" w:hAnsi="Arial" w:cs="Arial"/>
                <w:sz w:val="18"/>
                <w:lang w:eastAsia="ja-JP"/>
              </w:rPr>
            </w:pPr>
            <w:del w:id="131"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32"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6CAC0BE" w14:textId="77777777" w:rsidR="002B1D2E" w:rsidRPr="005A2E40" w:rsidRDefault="002B1D2E" w:rsidP="00466B67">
            <w:pPr>
              <w:keepNext/>
              <w:keepLines/>
              <w:spacing w:after="0"/>
              <w:jc w:val="center"/>
              <w:rPr>
                <w:rFonts w:ascii="Arial" w:eastAsia="Yu Mincho" w:hAnsi="Arial" w:cs="Arial"/>
                <w:sz w:val="18"/>
                <w:lang w:val="en-US" w:eastAsia="ja-JP"/>
              </w:rPr>
            </w:pPr>
            <w:del w:id="133"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3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B50E695"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9AAA663" w14:textId="77777777" w:rsidR="002B1D2E" w:rsidRPr="005A2E40" w:rsidRDefault="002B1D2E" w:rsidP="00466B67">
            <w:pPr>
              <w:spacing w:after="0"/>
              <w:rPr>
                <w:rFonts w:ascii="Arial" w:eastAsia="Yu Mincho" w:hAnsi="Arial" w:cs="Arial"/>
                <w:sz w:val="18"/>
                <w:lang w:eastAsia="ja-JP"/>
              </w:rPr>
            </w:pPr>
          </w:p>
        </w:tc>
      </w:tr>
      <w:tr w:rsidR="002B1D2E" w:rsidRPr="005A2E40" w14:paraId="0254CA38" w14:textId="77777777" w:rsidTr="00466B67">
        <w:trPr>
          <w:jc w:val="center"/>
          <w:trPrChange w:id="136"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791A1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EA6D0C"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39"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C6658E6" w14:textId="77777777" w:rsidR="002B1D2E" w:rsidRPr="005A2E40" w:rsidRDefault="002B1D2E" w:rsidP="00466B67">
            <w:pPr>
              <w:keepNext/>
              <w:keepLines/>
              <w:spacing w:after="0"/>
              <w:jc w:val="center"/>
              <w:rPr>
                <w:rFonts w:ascii="Arial" w:eastAsia="Calibri" w:hAnsi="Arial"/>
                <w:sz w:val="18"/>
                <w:szCs w:val="22"/>
              </w:rPr>
            </w:pPr>
            <w:del w:id="140" w:author="MK" w:date="2020-10-18T19:41: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14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D6D4CD8" w14:textId="77777777" w:rsidR="002B1D2E" w:rsidRPr="005A2E40" w:rsidRDefault="002B1D2E" w:rsidP="00466B67">
            <w:pPr>
              <w:keepNext/>
              <w:keepLines/>
              <w:spacing w:after="0"/>
              <w:jc w:val="center"/>
              <w:rPr>
                <w:rFonts w:ascii="Arial" w:hAnsi="Arial" w:cs="Arial"/>
                <w:sz w:val="18"/>
                <w:lang w:val="en-US"/>
              </w:rPr>
            </w:pPr>
            <w:del w:id="142" w:author="MK" w:date="2020-10-18T19:41:00Z">
              <w:r w:rsidRPr="005A2E40" w:rsidDel="00FE58C8">
                <w:rPr>
                  <w:rFonts w:ascii="Arial" w:eastAsia="Yu Mincho" w:hAnsi="Arial" w:cs="Arial"/>
                  <w:sz w:val="18"/>
                  <w:lang w:eastAsia="ja-JP"/>
                </w:rPr>
                <w:delText>-122.3+Y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43"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3529B36A" w14:textId="77777777" w:rsidR="002B1D2E" w:rsidRPr="005A2E40" w:rsidRDefault="002B1D2E" w:rsidP="00466B67">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144"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1BD4C526" w14:textId="77777777" w:rsidR="002B1D2E" w:rsidRPr="005A2E40" w:rsidRDefault="002B1D2E" w:rsidP="00466B67">
            <w:pPr>
              <w:keepNext/>
              <w:keepLines/>
              <w:spacing w:after="0"/>
              <w:jc w:val="center"/>
              <w:rPr>
                <w:rFonts w:ascii="Arial" w:hAnsi="Arial" w:cs="Arial"/>
                <w:sz w:val="18"/>
              </w:rPr>
            </w:pPr>
            <w:del w:id="145" w:author="MK" w:date="2020-10-18T19:41:00Z">
              <w:r w:rsidRPr="005A2E40" w:rsidDel="00FE58C8">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tcPrChange w:id="146"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4C9BFBE6" w14:textId="77777777" w:rsidR="002B1D2E" w:rsidRPr="005A2E40" w:rsidRDefault="002B1D2E" w:rsidP="00466B67">
            <w:pPr>
              <w:keepNext/>
              <w:keepLines/>
              <w:spacing w:after="0"/>
              <w:jc w:val="center"/>
              <w:rPr>
                <w:rFonts w:ascii="Arial" w:hAnsi="Arial" w:cs="Arial"/>
                <w:sz w:val="18"/>
                <w:lang w:val="en-US"/>
              </w:rPr>
            </w:pPr>
            <w:del w:id="147" w:author="MK" w:date="2020-10-18T19:41:00Z">
              <w:r w:rsidRPr="005A2E40" w:rsidDel="00FE58C8">
                <w:rPr>
                  <w:rFonts w:ascii="Arial" w:eastAsia="Yu Mincho" w:hAnsi="Arial" w:cs="Arial"/>
                  <w:sz w:val="18"/>
                  <w:lang w:eastAsia="ja-JP"/>
                </w:rPr>
                <w:delText>-122.8+Y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4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1B9022"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4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751935" w14:textId="77777777" w:rsidR="002B1D2E" w:rsidRPr="005A2E40" w:rsidRDefault="002B1D2E" w:rsidP="00466B67">
            <w:pPr>
              <w:spacing w:after="0"/>
              <w:rPr>
                <w:rFonts w:ascii="Arial" w:eastAsia="Yu Mincho" w:hAnsi="Arial" w:cs="Arial"/>
                <w:sz w:val="18"/>
                <w:lang w:eastAsia="ja-JP"/>
              </w:rPr>
            </w:pPr>
          </w:p>
        </w:tc>
      </w:tr>
      <w:tr w:rsidR="002B1D2E" w:rsidRPr="005A2E40" w14:paraId="04BBF021" w14:textId="77777777" w:rsidTr="00466B67">
        <w:trPr>
          <w:jc w:val="center"/>
          <w:trPrChange w:id="150"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DE7028"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5816FA6"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53"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1A4F7DB" w14:textId="77777777" w:rsidR="002B1D2E" w:rsidRPr="005A2E40" w:rsidRDefault="002B1D2E" w:rsidP="00466B67">
            <w:pPr>
              <w:keepNext/>
              <w:keepLines/>
              <w:spacing w:after="0"/>
              <w:jc w:val="center"/>
              <w:rPr>
                <w:rFonts w:ascii="Arial" w:hAnsi="Arial"/>
                <w:sz w:val="18"/>
                <w:szCs w:val="22"/>
                <w:lang w:val="en-US"/>
              </w:rPr>
            </w:pPr>
            <w:del w:id="154" w:author="MK" w:date="2020-10-18T19:41: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155"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70C55ED4" w14:textId="77777777" w:rsidR="002B1D2E" w:rsidRPr="005A2E40" w:rsidRDefault="002B1D2E" w:rsidP="00466B67">
            <w:pPr>
              <w:keepNext/>
              <w:keepLines/>
              <w:spacing w:after="0"/>
              <w:jc w:val="center"/>
              <w:rPr>
                <w:rFonts w:ascii="Arial" w:hAnsi="Arial" w:cs="Arial"/>
                <w:sz w:val="18"/>
                <w:lang w:val="en-US"/>
              </w:rPr>
            </w:pPr>
            <w:del w:id="156"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57"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5ED3D5C9" w14:textId="77777777" w:rsidR="002B1D2E" w:rsidRPr="005A2E40" w:rsidRDefault="002B1D2E" w:rsidP="00466B67">
            <w:pPr>
              <w:keepNext/>
              <w:keepLines/>
              <w:spacing w:after="0"/>
              <w:jc w:val="center"/>
              <w:rPr>
                <w:rFonts w:ascii="Arial" w:hAnsi="Arial" w:cs="Arial"/>
                <w:sz w:val="18"/>
              </w:rPr>
            </w:pPr>
            <w:del w:id="158"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59"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7FBD7A13" w14:textId="77777777" w:rsidR="002B1D2E" w:rsidRPr="005A2E40" w:rsidRDefault="002B1D2E" w:rsidP="00466B67">
            <w:pPr>
              <w:keepNext/>
              <w:keepLines/>
              <w:spacing w:after="0"/>
              <w:jc w:val="center"/>
              <w:rPr>
                <w:rFonts w:ascii="Arial" w:hAnsi="Arial" w:cs="Arial"/>
                <w:sz w:val="18"/>
              </w:rPr>
            </w:pPr>
            <w:del w:id="160"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6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230126FC" w14:textId="77777777" w:rsidR="002B1D2E" w:rsidRPr="005A2E40" w:rsidRDefault="002B1D2E" w:rsidP="00466B67">
            <w:pPr>
              <w:keepNext/>
              <w:keepLines/>
              <w:spacing w:after="0"/>
              <w:jc w:val="center"/>
              <w:rPr>
                <w:rFonts w:ascii="Arial" w:hAnsi="Arial" w:cs="Arial"/>
                <w:sz w:val="18"/>
                <w:lang w:val="en-US"/>
              </w:rPr>
            </w:pPr>
            <w:del w:id="162"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6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416397"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D969417" w14:textId="77777777" w:rsidR="002B1D2E" w:rsidRPr="005A2E40" w:rsidRDefault="002B1D2E" w:rsidP="00466B67">
            <w:pPr>
              <w:spacing w:after="0"/>
              <w:rPr>
                <w:rFonts w:ascii="Arial" w:eastAsia="Yu Mincho" w:hAnsi="Arial" w:cs="Arial"/>
                <w:sz w:val="18"/>
                <w:lang w:eastAsia="ja-JP"/>
              </w:rPr>
            </w:pPr>
          </w:p>
        </w:tc>
      </w:tr>
      <w:tr w:rsidR="002B1D2E" w:rsidRPr="005A2E40" w14:paraId="22FC96B8" w14:textId="77777777" w:rsidTr="00466B67">
        <w:trPr>
          <w:jc w:val="center"/>
          <w:trPrChange w:id="165"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8F7D730" w14:textId="77777777" w:rsidR="002B1D2E" w:rsidRPr="005A2E40" w:rsidRDefault="002B1D2E" w:rsidP="00466B67">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67"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170724EE" w14:textId="77777777" w:rsidR="002B1D2E" w:rsidRPr="005A2E40" w:rsidRDefault="002B1D2E" w:rsidP="00466B67">
            <w:pPr>
              <w:keepNext/>
              <w:keepLines/>
              <w:spacing w:after="0"/>
              <w:jc w:val="center"/>
              <w:rPr>
                <w:rFonts w:ascii="Arial" w:hAnsi="Arial" w:cs="Arial"/>
                <w:sz w:val="18"/>
              </w:rPr>
            </w:pPr>
            <w:del w:id="168" w:author="MK" w:date="2020-10-18T19:41:00Z">
              <w:r w:rsidRPr="005A2E40" w:rsidDel="00FE58C8">
                <w:rPr>
                  <w:rFonts w:ascii="Arial" w:hAnsi="Arial" w:cs="Arial"/>
                  <w:sz w:val="18"/>
                </w:rPr>
                <w:delText>Spherical coverage</w:delText>
              </w:r>
              <w:r w:rsidRPr="005A2E40" w:rsidDel="00FE58C8">
                <w:rPr>
                  <w:rFonts w:ascii="Arial" w:hAnsi="Arial" w:cs="Arial"/>
                  <w:b/>
                  <w:sz w:val="18"/>
                  <w:vertAlign w:val="superscript"/>
                </w:rPr>
                <w:delText xml:space="preserve"> Note 1</w:delText>
              </w:r>
            </w:del>
          </w:p>
        </w:tc>
        <w:tc>
          <w:tcPr>
            <w:tcW w:w="1194" w:type="dxa"/>
            <w:tcBorders>
              <w:top w:val="single" w:sz="4" w:space="0" w:color="auto"/>
              <w:left w:val="single" w:sz="4" w:space="0" w:color="auto"/>
              <w:bottom w:val="single" w:sz="4" w:space="0" w:color="auto"/>
              <w:right w:val="single" w:sz="4" w:space="0" w:color="auto"/>
            </w:tcBorders>
            <w:vAlign w:val="center"/>
            <w:tcPrChange w:id="169"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82085CC" w14:textId="77777777" w:rsidR="002B1D2E" w:rsidRPr="005A2E40" w:rsidRDefault="002B1D2E" w:rsidP="00466B67">
            <w:pPr>
              <w:keepNext/>
              <w:keepLines/>
              <w:spacing w:after="0"/>
              <w:jc w:val="center"/>
              <w:rPr>
                <w:rFonts w:ascii="Arial" w:eastAsia="Calibri" w:hAnsi="Arial"/>
                <w:sz w:val="18"/>
                <w:szCs w:val="22"/>
              </w:rPr>
            </w:pPr>
            <w:del w:id="170" w:author="MK" w:date="2020-10-18T19:41: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7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2B99396" w14:textId="77777777" w:rsidR="002B1D2E" w:rsidRPr="005A2E40" w:rsidRDefault="002B1D2E" w:rsidP="00466B67">
            <w:pPr>
              <w:keepNext/>
              <w:keepLines/>
              <w:spacing w:after="0"/>
              <w:jc w:val="center"/>
              <w:rPr>
                <w:rFonts w:ascii="Arial" w:eastAsia="Yu Mincho" w:hAnsi="Arial" w:cs="Arial"/>
                <w:sz w:val="18"/>
                <w:lang w:eastAsia="ja-JP"/>
              </w:rPr>
            </w:pPr>
            <w:del w:id="172"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73"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045FCF57" w14:textId="77777777" w:rsidR="002B1D2E" w:rsidRPr="005A2E40" w:rsidRDefault="002B1D2E" w:rsidP="00466B67">
            <w:pPr>
              <w:keepNext/>
              <w:keepLines/>
              <w:spacing w:after="0"/>
              <w:jc w:val="center"/>
              <w:rPr>
                <w:rFonts w:ascii="Arial" w:eastAsia="Yu Mincho" w:hAnsi="Arial" w:cs="Arial"/>
                <w:sz w:val="18"/>
                <w:lang w:eastAsia="ja-JP"/>
              </w:rPr>
            </w:pPr>
            <w:del w:id="174"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75"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6AA1FB05" w14:textId="77777777" w:rsidR="002B1D2E" w:rsidRPr="005A2E40" w:rsidRDefault="002B1D2E" w:rsidP="00466B67">
            <w:pPr>
              <w:keepNext/>
              <w:keepLines/>
              <w:spacing w:after="0"/>
              <w:jc w:val="center"/>
              <w:rPr>
                <w:rFonts w:ascii="Arial" w:eastAsia="Yu Mincho" w:hAnsi="Arial" w:cs="Arial"/>
                <w:sz w:val="18"/>
                <w:lang w:eastAsia="ja-JP"/>
              </w:rPr>
            </w:pPr>
            <w:del w:id="176"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77"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327D46B" w14:textId="77777777" w:rsidR="002B1D2E" w:rsidRPr="005A2E40" w:rsidRDefault="002B1D2E" w:rsidP="00466B67">
            <w:pPr>
              <w:keepNext/>
              <w:keepLines/>
              <w:spacing w:after="0"/>
              <w:jc w:val="center"/>
              <w:rPr>
                <w:rFonts w:ascii="Arial" w:eastAsia="Yu Mincho" w:hAnsi="Arial" w:cs="Arial"/>
                <w:sz w:val="18"/>
                <w:lang w:eastAsia="ja-JP"/>
              </w:rPr>
            </w:pPr>
            <w:del w:id="178"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79" w:author="MK" w:date="2020-10-18T19:41: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0A0CF267" w14:textId="77777777" w:rsidR="002B1D2E" w:rsidRPr="005A2E40" w:rsidRDefault="002B1D2E" w:rsidP="00466B67">
            <w:pPr>
              <w:keepNext/>
              <w:keepLines/>
              <w:spacing w:after="0"/>
              <w:jc w:val="center"/>
              <w:rPr>
                <w:rFonts w:ascii="Arial" w:hAnsi="Arial" w:cs="Arial"/>
                <w:sz w:val="18"/>
              </w:rPr>
            </w:pPr>
            <w:del w:id="180" w:author="MK" w:date="2020-10-18T19:41: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81"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2DBC119E" w14:textId="77777777" w:rsidR="002B1D2E" w:rsidRPr="005A2E40" w:rsidRDefault="002B1D2E" w:rsidP="00466B67">
            <w:pPr>
              <w:keepNext/>
              <w:keepLines/>
              <w:spacing w:after="0"/>
              <w:jc w:val="center"/>
              <w:rPr>
                <w:rFonts w:ascii="Arial" w:eastAsia="Yu Mincho" w:hAnsi="Arial" w:cs="Arial"/>
                <w:sz w:val="18"/>
                <w:lang w:eastAsia="ja-JP"/>
              </w:rPr>
            </w:pPr>
            <w:del w:id="182" w:author="MK" w:date="2020-10-18T19:41:00Z">
              <w:r w:rsidRPr="005A2E40" w:rsidDel="00FE58C8">
                <w:rPr>
                  <w:rFonts w:ascii="Arial" w:eastAsia="Yu Mincho" w:hAnsi="Arial" w:cs="Arial"/>
                  <w:sz w:val="18"/>
                  <w:lang w:eastAsia="ja-JP"/>
                </w:rPr>
                <w:delText>≥-3</w:delText>
              </w:r>
            </w:del>
          </w:p>
        </w:tc>
      </w:tr>
      <w:tr w:rsidR="002B1D2E" w:rsidRPr="005A2E40" w14:paraId="5F90226F" w14:textId="77777777" w:rsidTr="00466B67">
        <w:trPr>
          <w:jc w:val="center"/>
          <w:trPrChange w:id="183"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F2ECCC9"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8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17320D9"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86"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8BFF8E7" w14:textId="77777777" w:rsidR="002B1D2E" w:rsidRPr="005A2E40" w:rsidRDefault="002B1D2E" w:rsidP="00466B67">
            <w:pPr>
              <w:keepNext/>
              <w:keepLines/>
              <w:spacing w:after="0"/>
              <w:jc w:val="center"/>
              <w:rPr>
                <w:rFonts w:ascii="Arial" w:eastAsia="Calibri" w:hAnsi="Arial"/>
                <w:sz w:val="18"/>
                <w:szCs w:val="22"/>
              </w:rPr>
            </w:pPr>
            <w:del w:id="187" w:author="MK" w:date="2020-10-18T19:41: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88"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7BC881E" w14:textId="77777777" w:rsidR="002B1D2E" w:rsidRPr="005A2E40" w:rsidRDefault="002B1D2E" w:rsidP="00466B67">
            <w:pPr>
              <w:keepNext/>
              <w:keepLines/>
              <w:spacing w:after="0"/>
              <w:jc w:val="center"/>
              <w:rPr>
                <w:rFonts w:ascii="Arial" w:eastAsia="Yu Mincho" w:hAnsi="Arial" w:cs="Arial"/>
                <w:sz w:val="18"/>
                <w:lang w:val="en-US" w:eastAsia="ja-JP"/>
              </w:rPr>
            </w:pPr>
            <w:del w:id="189"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90"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66BEA456" w14:textId="77777777" w:rsidR="002B1D2E" w:rsidRPr="005A2E40" w:rsidRDefault="002B1D2E" w:rsidP="00466B67">
            <w:pPr>
              <w:keepNext/>
              <w:keepLines/>
              <w:spacing w:after="0"/>
              <w:jc w:val="center"/>
              <w:rPr>
                <w:rFonts w:ascii="Arial" w:eastAsia="Yu Mincho" w:hAnsi="Arial" w:cs="Arial"/>
                <w:sz w:val="18"/>
                <w:lang w:eastAsia="ja-JP"/>
              </w:rPr>
            </w:pPr>
            <w:del w:id="191"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92"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3AB37559" w14:textId="77777777" w:rsidR="002B1D2E" w:rsidRPr="005A2E40" w:rsidRDefault="002B1D2E" w:rsidP="00466B67">
            <w:pPr>
              <w:keepNext/>
              <w:keepLines/>
              <w:spacing w:after="0"/>
              <w:jc w:val="center"/>
              <w:rPr>
                <w:rFonts w:ascii="Arial" w:eastAsia="Yu Mincho" w:hAnsi="Arial" w:cs="Arial"/>
                <w:sz w:val="18"/>
                <w:lang w:eastAsia="ja-JP"/>
              </w:rPr>
            </w:pPr>
            <w:del w:id="193"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94"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11A9A5B6" w14:textId="77777777" w:rsidR="002B1D2E" w:rsidRPr="005A2E40" w:rsidRDefault="002B1D2E" w:rsidP="00466B67">
            <w:pPr>
              <w:keepNext/>
              <w:keepLines/>
              <w:spacing w:after="0"/>
              <w:jc w:val="center"/>
              <w:rPr>
                <w:rFonts w:ascii="Arial" w:eastAsia="Yu Mincho" w:hAnsi="Arial" w:cs="Arial"/>
                <w:sz w:val="18"/>
                <w:lang w:val="en-US" w:eastAsia="ja-JP"/>
              </w:rPr>
            </w:pPr>
            <w:del w:id="195"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9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46EA72"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9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F9CDB27" w14:textId="77777777" w:rsidR="002B1D2E" w:rsidRPr="005A2E40" w:rsidRDefault="002B1D2E" w:rsidP="00466B67">
            <w:pPr>
              <w:spacing w:after="0"/>
              <w:rPr>
                <w:rFonts w:ascii="Arial" w:eastAsia="Yu Mincho" w:hAnsi="Arial" w:cs="Arial"/>
                <w:sz w:val="18"/>
                <w:lang w:eastAsia="ja-JP"/>
              </w:rPr>
            </w:pPr>
          </w:p>
        </w:tc>
      </w:tr>
      <w:tr w:rsidR="002B1D2E" w:rsidRPr="005A2E40" w14:paraId="171EAEE4" w14:textId="77777777" w:rsidTr="00466B67">
        <w:trPr>
          <w:jc w:val="center"/>
          <w:trPrChange w:id="198"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9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785F02A"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0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85B4E0E"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01"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51CE3DE9" w14:textId="77777777" w:rsidR="002B1D2E" w:rsidRPr="005A2E40" w:rsidRDefault="002B1D2E" w:rsidP="00466B67">
            <w:pPr>
              <w:keepNext/>
              <w:keepLines/>
              <w:spacing w:after="0"/>
              <w:jc w:val="center"/>
              <w:rPr>
                <w:rFonts w:ascii="Arial" w:eastAsia="Calibri" w:hAnsi="Arial"/>
                <w:sz w:val="18"/>
                <w:szCs w:val="22"/>
              </w:rPr>
            </w:pPr>
            <w:del w:id="202" w:author="MK" w:date="2020-10-18T19:41: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203"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7029F0C7" w14:textId="77777777" w:rsidR="002B1D2E" w:rsidRPr="005A2E40" w:rsidRDefault="002B1D2E" w:rsidP="00466B67">
            <w:pPr>
              <w:keepNext/>
              <w:keepLines/>
              <w:spacing w:after="0"/>
              <w:jc w:val="center"/>
              <w:rPr>
                <w:rFonts w:ascii="Arial" w:hAnsi="Arial" w:cs="Arial"/>
                <w:sz w:val="18"/>
                <w:lang w:val="en-US"/>
              </w:rPr>
            </w:pPr>
            <w:del w:id="204" w:author="MK" w:date="2020-10-18T19:41:00Z">
              <w:r w:rsidRPr="005A2E40" w:rsidDel="00FE58C8">
                <w:rPr>
                  <w:rFonts w:ascii="Arial" w:eastAsia="Yu Mincho" w:hAnsi="Arial" w:cs="Arial"/>
                  <w:sz w:val="18"/>
                  <w:lang w:eastAsia="ja-JP"/>
                </w:rPr>
                <w:delText>-114.3+Z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05"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1406FA08" w14:textId="77777777" w:rsidR="002B1D2E" w:rsidRPr="005A2E40" w:rsidRDefault="002B1D2E" w:rsidP="00466B67">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206"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6AB2C292" w14:textId="77777777" w:rsidR="002B1D2E" w:rsidRPr="005A2E40" w:rsidRDefault="002B1D2E" w:rsidP="00466B67">
            <w:pPr>
              <w:keepNext/>
              <w:keepLines/>
              <w:spacing w:after="0"/>
              <w:jc w:val="center"/>
              <w:rPr>
                <w:rFonts w:ascii="Arial" w:hAnsi="Arial" w:cs="Arial"/>
                <w:sz w:val="18"/>
              </w:rPr>
            </w:pPr>
            <w:del w:id="207" w:author="MK" w:date="2020-10-18T19:41:00Z">
              <w:r w:rsidRPr="005A2E40" w:rsidDel="00FE58C8">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tcPrChange w:id="208"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6DF47AF" w14:textId="77777777" w:rsidR="002B1D2E" w:rsidRPr="005A2E40" w:rsidRDefault="002B1D2E" w:rsidP="00466B67">
            <w:pPr>
              <w:keepNext/>
              <w:keepLines/>
              <w:spacing w:after="0"/>
              <w:jc w:val="center"/>
              <w:rPr>
                <w:rFonts w:ascii="Arial" w:hAnsi="Arial" w:cs="Arial"/>
                <w:sz w:val="18"/>
                <w:lang w:val="en-US"/>
              </w:rPr>
            </w:pPr>
            <w:del w:id="209" w:author="MK" w:date="2020-10-18T19:41:00Z">
              <w:r w:rsidRPr="005A2E40" w:rsidDel="00FE58C8">
                <w:rPr>
                  <w:rFonts w:ascii="Arial" w:eastAsia="Yu Mincho" w:hAnsi="Arial" w:cs="Arial"/>
                  <w:sz w:val="18"/>
                  <w:lang w:eastAsia="ja-JP"/>
                </w:rPr>
                <w:delText>-110.8+Z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1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ECDECF4"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080117" w14:textId="77777777" w:rsidR="002B1D2E" w:rsidRPr="005A2E40" w:rsidRDefault="002B1D2E" w:rsidP="00466B67">
            <w:pPr>
              <w:spacing w:after="0"/>
              <w:rPr>
                <w:rFonts w:ascii="Arial" w:eastAsia="Yu Mincho" w:hAnsi="Arial" w:cs="Arial"/>
                <w:sz w:val="18"/>
                <w:lang w:eastAsia="ja-JP"/>
              </w:rPr>
            </w:pPr>
          </w:p>
        </w:tc>
      </w:tr>
      <w:tr w:rsidR="002B1D2E" w:rsidRPr="005A2E40" w14:paraId="4D0BE317" w14:textId="77777777" w:rsidTr="00466B67">
        <w:trPr>
          <w:jc w:val="center"/>
          <w:trPrChange w:id="212"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F282B03"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306BED3"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15"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4D368FE" w14:textId="77777777" w:rsidR="002B1D2E" w:rsidRPr="005A2E40" w:rsidRDefault="002B1D2E" w:rsidP="00466B67">
            <w:pPr>
              <w:keepNext/>
              <w:keepLines/>
              <w:spacing w:after="0"/>
              <w:jc w:val="center"/>
              <w:rPr>
                <w:rFonts w:ascii="Arial" w:hAnsi="Arial"/>
                <w:sz w:val="18"/>
                <w:szCs w:val="22"/>
                <w:lang w:val="en-US"/>
              </w:rPr>
            </w:pPr>
            <w:del w:id="216" w:author="MK" w:date="2020-10-18T19:41: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217"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3D6F7E90" w14:textId="77777777" w:rsidR="002B1D2E" w:rsidRPr="005A2E40" w:rsidRDefault="002B1D2E" w:rsidP="00466B67">
            <w:pPr>
              <w:keepNext/>
              <w:keepLines/>
              <w:spacing w:after="0"/>
              <w:jc w:val="center"/>
              <w:rPr>
                <w:rFonts w:ascii="Arial" w:hAnsi="Arial" w:cs="Arial"/>
                <w:sz w:val="18"/>
                <w:lang w:val="en-US"/>
              </w:rPr>
            </w:pPr>
            <w:del w:id="218"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19"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79572D2E" w14:textId="77777777" w:rsidR="002B1D2E" w:rsidRPr="005A2E40" w:rsidRDefault="002B1D2E" w:rsidP="00466B67">
            <w:pPr>
              <w:keepNext/>
              <w:keepLines/>
              <w:spacing w:after="0"/>
              <w:jc w:val="center"/>
              <w:rPr>
                <w:rFonts w:ascii="Arial" w:hAnsi="Arial" w:cs="Arial"/>
                <w:sz w:val="18"/>
              </w:rPr>
            </w:pPr>
            <w:del w:id="220"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221"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206D39DF" w14:textId="77777777" w:rsidR="002B1D2E" w:rsidRPr="005A2E40" w:rsidRDefault="002B1D2E" w:rsidP="00466B67">
            <w:pPr>
              <w:keepNext/>
              <w:keepLines/>
              <w:spacing w:after="0"/>
              <w:jc w:val="center"/>
              <w:rPr>
                <w:rFonts w:ascii="Arial" w:hAnsi="Arial" w:cs="Arial"/>
                <w:sz w:val="18"/>
              </w:rPr>
            </w:pPr>
            <w:del w:id="222"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223"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1951D2BE" w14:textId="77777777" w:rsidR="002B1D2E" w:rsidRPr="005A2E40" w:rsidRDefault="002B1D2E" w:rsidP="00466B67">
            <w:pPr>
              <w:keepNext/>
              <w:keepLines/>
              <w:spacing w:after="0"/>
              <w:jc w:val="center"/>
              <w:rPr>
                <w:rFonts w:ascii="Arial" w:hAnsi="Arial" w:cs="Arial"/>
                <w:sz w:val="18"/>
                <w:lang w:val="en-US"/>
              </w:rPr>
            </w:pPr>
            <w:del w:id="224"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2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0E755F"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2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CB9C01D" w14:textId="77777777" w:rsidR="002B1D2E" w:rsidRPr="005A2E40" w:rsidRDefault="002B1D2E" w:rsidP="00466B67">
            <w:pPr>
              <w:spacing w:after="0"/>
              <w:rPr>
                <w:rFonts w:ascii="Arial" w:eastAsia="Yu Mincho" w:hAnsi="Arial" w:cs="Arial"/>
                <w:sz w:val="18"/>
                <w:lang w:eastAsia="ja-JP"/>
              </w:rPr>
            </w:pPr>
          </w:p>
        </w:tc>
      </w:tr>
      <w:tr w:rsidR="002B1D2E" w:rsidRPr="005A2E40" w14:paraId="096E2FCD" w14:textId="77777777" w:rsidTr="00466B67">
        <w:trPr>
          <w:jc w:val="center"/>
          <w:trPrChange w:id="227" w:author="MK" w:date="2020-10-18T19:41:00Z">
            <w:trPr>
              <w:jc w:val="center"/>
            </w:trPr>
          </w:trPrChange>
        </w:trPr>
        <w:tc>
          <w:tcPr>
            <w:tcW w:w="9781" w:type="dxa"/>
            <w:gridSpan w:val="9"/>
            <w:tcBorders>
              <w:top w:val="single" w:sz="4" w:space="0" w:color="auto"/>
              <w:left w:val="single" w:sz="4" w:space="0" w:color="auto"/>
              <w:bottom w:val="single" w:sz="4" w:space="0" w:color="auto"/>
              <w:right w:val="single" w:sz="4" w:space="0" w:color="auto"/>
            </w:tcBorders>
            <w:vAlign w:val="center"/>
            <w:tcPrChange w:id="228" w:author="MK" w:date="2020-10-18T19:41:00Z">
              <w:tcPr>
                <w:tcW w:w="9781" w:type="dxa"/>
                <w:gridSpan w:val="9"/>
                <w:tcBorders>
                  <w:top w:val="single" w:sz="4" w:space="0" w:color="auto"/>
                  <w:left w:val="single" w:sz="4" w:space="0" w:color="auto"/>
                  <w:bottom w:val="single" w:sz="4" w:space="0" w:color="auto"/>
                  <w:right w:val="single" w:sz="4" w:space="0" w:color="auto"/>
                </w:tcBorders>
                <w:vAlign w:val="center"/>
              </w:tcPr>
            </w:tcPrChange>
          </w:tcPr>
          <w:p w14:paraId="5C13B8EE" w14:textId="77777777" w:rsidR="002B1D2E" w:rsidRPr="005A2E40" w:rsidDel="00FE58C8" w:rsidRDefault="002B1D2E" w:rsidP="00466B67">
            <w:pPr>
              <w:pStyle w:val="TAN"/>
              <w:rPr>
                <w:del w:id="229" w:author="MK" w:date="2020-10-18T19:41:00Z"/>
              </w:rPr>
            </w:pPr>
            <w:del w:id="230" w:author="MK" w:date="2020-10-18T19:41:00Z">
              <w:r w:rsidRPr="005A2E40" w:rsidDel="00FE58C8">
                <w:delText>NOTE 1:</w:delText>
              </w:r>
              <w:r w:rsidRPr="005A2E40" w:rsidDel="00FE58C8">
                <w:tab/>
              </w:r>
              <w:r w:rsidRPr="005A2E40" w:rsidDel="00FE58C8">
                <w:rPr>
                  <w:rFonts w:cs="Arial"/>
                </w:rPr>
                <w:delText>Values based on EIS spherical coverage as defined in clause 7.3.4 of TS 38.101-2 [19]. Side condition applies for directions in which EIS spherical coverage requirement is met.</w:delText>
              </w:r>
            </w:del>
          </w:p>
          <w:p w14:paraId="7BAA588D" w14:textId="77777777" w:rsidR="002B1D2E" w:rsidRPr="005A2E40" w:rsidDel="00FE58C8" w:rsidRDefault="002B1D2E" w:rsidP="00466B67">
            <w:pPr>
              <w:pStyle w:val="TAN"/>
              <w:rPr>
                <w:del w:id="231" w:author="MK" w:date="2020-10-18T19:41:00Z"/>
              </w:rPr>
            </w:pPr>
            <w:del w:id="232" w:author="MK" w:date="2020-10-18T19:41:00Z">
              <w:r w:rsidRPr="005A2E40" w:rsidDel="00FE58C8">
                <w:delText>NOTE 2:</w:delText>
              </w:r>
              <w:r w:rsidRPr="005A2E40" w:rsidDel="00FE58C8">
                <w:tab/>
                <w:delText>Values specified at the Reference point to give minimum SSB Ês/Iot, with no applied noise.</w:delText>
              </w:r>
            </w:del>
          </w:p>
          <w:p w14:paraId="51140E1C" w14:textId="77777777" w:rsidR="002B1D2E" w:rsidRPr="005A2E40" w:rsidRDefault="002B1D2E" w:rsidP="00466B67">
            <w:pPr>
              <w:pStyle w:val="TAN"/>
              <w:rPr>
                <w:rFonts w:cs="Arial"/>
                <w:lang w:val="en-US"/>
              </w:rPr>
            </w:pPr>
            <w:del w:id="233" w:author="MK" w:date="2020-10-18T19:41:00Z">
              <w:r w:rsidRPr="00FF6E3F" w:rsidDel="00FE58C8">
                <w:rPr>
                  <w:rFonts w:cs="Arial"/>
                </w:rPr>
                <w:delText>NO</w:delText>
              </w:r>
              <w:r w:rsidDel="00FE58C8">
                <w:rPr>
                  <w:rFonts w:cs="Arial"/>
                </w:rPr>
                <w:delText>T</w:delText>
              </w:r>
              <w:r w:rsidRPr="00FF6E3F" w:rsidDel="00FE58C8">
                <w:rPr>
                  <w:rFonts w:cs="Arial"/>
                </w:rPr>
                <w:delText>E 3:</w:delText>
              </w:r>
              <w:r w:rsidRPr="00FF6E3F" w:rsidDel="00FE58C8">
                <w:rPr>
                  <w:rFonts w:cs="Arial"/>
                </w:rPr>
                <w:tab/>
                <w:delText xml:space="preserve">For UEs that support multiple FR2 bands, Rx Beam Peak values are increased by </w:delText>
              </w:r>
              <w:r w:rsidRPr="007244F8" w:rsidDel="00FE58C8">
                <w:rPr>
                  <w:lang w:val="en-US"/>
                </w:rPr>
                <w:delText>∆MB</w:delText>
              </w:r>
              <w:r w:rsidRPr="007244F8" w:rsidDel="00FE58C8">
                <w:rPr>
                  <w:vertAlign w:val="subscript"/>
                  <w:lang w:val="en-US"/>
                </w:rPr>
                <w:delText>P,n</w:delText>
              </w:r>
              <w:r w:rsidRPr="00FF6E3F" w:rsidDel="00FE58C8">
                <w:rPr>
                  <w:rFonts w:cs="Arial"/>
                  <w:iCs/>
                </w:rPr>
                <w:delText xml:space="preserve"> and </w:delText>
              </w:r>
              <w:r w:rsidRPr="00FF6E3F" w:rsidDel="00FE58C8">
                <w:rPr>
                  <w:rFonts w:cs="Arial"/>
                </w:rPr>
                <w:delText xml:space="preserve">Spherical coverage values are increased by </w:delText>
              </w:r>
              <w:r w:rsidRPr="007244F8" w:rsidDel="00FE58C8">
                <w:rPr>
                  <w:lang w:val="en-US"/>
                </w:rPr>
                <w:delText>∆MB</w:delText>
              </w:r>
              <w:r w:rsidRPr="007244F8" w:rsidDel="00FE58C8">
                <w:rPr>
                  <w:vertAlign w:val="subscript"/>
                  <w:lang w:val="en-US"/>
                </w:rPr>
                <w:delText>S,n</w:delText>
              </w:r>
              <w:r w:rsidRPr="00FF6E3F" w:rsidDel="00FE58C8">
                <w:rPr>
                  <w:rFonts w:cs="Arial"/>
                  <w:iCs/>
                </w:rPr>
                <w:delText xml:space="preserve">, the </w:delText>
              </w:r>
              <w:r w:rsidRPr="00FF6E3F" w:rsidDel="00FE58C8">
                <w:rPr>
                  <w:rFonts w:cs="Arial"/>
                </w:rPr>
                <w:delText>UE multi-band relaxation factor</w:delText>
              </w:r>
              <w:r w:rsidRPr="00FF6E3F" w:rsidDel="00FE58C8">
                <w:rPr>
                  <w:rFonts w:cs="Arial"/>
                  <w:iCs/>
                </w:rPr>
                <w:delText xml:space="preserve"> in dB specified in </w:delText>
              </w:r>
              <w:r w:rsidRPr="00FF6E3F" w:rsidDel="00FE58C8">
                <w:rPr>
                  <w:rFonts w:cs="Arial"/>
                </w:rPr>
                <w:delText xml:space="preserve">clause 6.2.1 of </w:delText>
              </w:r>
              <w:r w:rsidRPr="00FF6E3F" w:rsidDel="00FE58C8">
                <w:rPr>
                  <w:rFonts w:cs="Arial"/>
                  <w:iCs/>
                </w:rPr>
                <w:delText xml:space="preserve">TS 38.101-2 </w:delText>
              </w:r>
              <w:r w:rsidRPr="00FF6E3F" w:rsidDel="00FE58C8">
                <w:rPr>
                  <w:rFonts w:cs="Arial"/>
                </w:rPr>
                <w:delText>[19].</w:delText>
              </w:r>
            </w:del>
          </w:p>
        </w:tc>
      </w:tr>
    </w:tbl>
    <w:p w14:paraId="632C86F7" w14:textId="77777777" w:rsidR="002B1D2E" w:rsidRPr="005A2E40" w:rsidRDefault="002B1D2E" w:rsidP="002B1D2E">
      <w:pPr>
        <w:jc w:val="both"/>
        <w:rPr>
          <w:lang w:eastAsia="ja-JP"/>
        </w:rPr>
      </w:pPr>
    </w:p>
    <w:p w14:paraId="3E42941D" w14:textId="77777777" w:rsidR="002B1D2E" w:rsidRPr="005A2E40" w:rsidDel="00FE58C8" w:rsidRDefault="002B1D2E" w:rsidP="002B1D2E">
      <w:pPr>
        <w:pStyle w:val="EditorsNote"/>
        <w:rPr>
          <w:del w:id="234" w:author="MK" w:date="2020-10-18T19:41:00Z"/>
          <w:i/>
          <w:iCs/>
          <w:color w:val="auto"/>
        </w:rPr>
      </w:pPr>
      <w:del w:id="235" w:author="MK" w:date="2020-10-18T19:41:00Z">
        <w:r w:rsidRPr="005A2E40" w:rsidDel="00FE58C8">
          <w:rPr>
            <w:i/>
            <w:iCs/>
            <w:color w:val="auto"/>
          </w:rPr>
          <w:delText xml:space="preserve">Editor’s notes for Table B.2.6.1-2: </w:delText>
        </w:r>
      </w:del>
    </w:p>
    <w:p w14:paraId="1B38E2F8" w14:textId="77777777" w:rsidR="002B1D2E" w:rsidRPr="005A2E40" w:rsidDel="00FE58C8" w:rsidRDefault="002B1D2E" w:rsidP="002B1D2E">
      <w:pPr>
        <w:pStyle w:val="EditorsNote"/>
        <w:rPr>
          <w:del w:id="236" w:author="MK" w:date="2020-10-18T19:41:00Z"/>
          <w:i/>
          <w:iCs/>
          <w:color w:val="auto"/>
        </w:rPr>
      </w:pPr>
      <w:del w:id="237" w:author="MK" w:date="2020-10-18T19:41:00Z">
        <w:r w:rsidRPr="005A2E40" w:rsidDel="00FE58C8">
          <w:rPr>
            <w:i/>
            <w:iCs/>
            <w:color w:val="auto"/>
          </w:rPr>
          <w:delText>- The value of Y for power classes 1 and 4 is FFS, where Y</w:delText>
        </w:r>
        <w:r w:rsidRPr="005A2E40" w:rsidDel="00FE58C8">
          <w:rPr>
            <w:i/>
            <w:iCs/>
            <w:color w:val="auto"/>
            <w:vertAlign w:val="subscript"/>
          </w:rPr>
          <w:delText>1</w:delText>
        </w:r>
        <w:r w:rsidRPr="005A2E40" w:rsidDel="00FE58C8">
          <w:rPr>
            <w:i/>
            <w:iCs/>
            <w:color w:val="auto"/>
          </w:rPr>
          <w:delText xml:space="preserve"> and Y</w:delText>
        </w:r>
        <w:r w:rsidRPr="005A2E40" w:rsidDel="00FE58C8">
          <w:rPr>
            <w:i/>
            <w:iCs/>
            <w:color w:val="auto"/>
            <w:vertAlign w:val="subscript"/>
          </w:rPr>
          <w:delText>4</w:delText>
        </w:r>
        <w:r w:rsidRPr="005A2E40" w:rsidDel="00FE58C8">
          <w:rPr>
            <w:i/>
            <w:iCs/>
            <w:color w:val="auto"/>
          </w:rPr>
          <w:delText xml:space="preserve"> are the rough/fine beam gain differences in Rx beam peak direction for power classes 1 and 4 respectively </w:delText>
        </w:r>
      </w:del>
    </w:p>
    <w:p w14:paraId="7068140A" w14:textId="77777777" w:rsidR="002B1D2E" w:rsidDel="00FE58C8" w:rsidRDefault="002B1D2E" w:rsidP="002B1D2E">
      <w:pPr>
        <w:pStyle w:val="BodyText"/>
        <w:rPr>
          <w:del w:id="238" w:author="MK" w:date="2020-10-18T19:41:00Z"/>
          <w:lang w:eastAsia="zh-CN"/>
        </w:rPr>
      </w:pPr>
      <w:del w:id="239" w:author="MK" w:date="2020-10-18T19:41:00Z">
        <w:r w:rsidRPr="005A2E40" w:rsidDel="00FE58C8">
          <w:rPr>
            <w:i/>
            <w:lang w:eastAsia="sv-SE"/>
          </w:rPr>
          <w:delText xml:space="preserve">- </w:delText>
        </w:r>
        <w:r w:rsidRPr="005A2E40" w:rsidDel="00FE58C8">
          <w:rPr>
            <w:i/>
            <w:iCs/>
          </w:rPr>
          <w:delText>The value of Z for power classes 1 and 4 is FFS, where Z</w:delText>
        </w:r>
        <w:r w:rsidRPr="005A2E40" w:rsidDel="00FE58C8">
          <w:rPr>
            <w:i/>
            <w:iCs/>
            <w:vertAlign w:val="subscript"/>
          </w:rPr>
          <w:delText>1</w:delText>
        </w:r>
        <w:r w:rsidRPr="005A2E40" w:rsidDel="00FE58C8">
          <w:rPr>
            <w:i/>
            <w:iCs/>
          </w:rPr>
          <w:delText xml:space="preserve"> and Z</w:delText>
        </w:r>
        <w:r w:rsidRPr="005A2E40" w:rsidDel="00FE58C8">
          <w:rPr>
            <w:i/>
            <w:iCs/>
            <w:vertAlign w:val="subscript"/>
          </w:rPr>
          <w:delText>4</w:delText>
        </w:r>
        <w:r w:rsidRPr="005A2E40" w:rsidDel="00FE58C8">
          <w:rPr>
            <w:i/>
            <w:iCs/>
          </w:rPr>
          <w:delText xml:space="preserve"> are the rough/fine beam gain differences in spherical coverage directions for power classes 1 and 4 respectively</w:delText>
        </w:r>
      </w:del>
    </w:p>
    <w:p w14:paraId="63D5BC91" w14:textId="77777777" w:rsidR="002B1D2E" w:rsidDel="00FE58C8" w:rsidRDefault="002B1D2E" w:rsidP="002B1D2E">
      <w:pPr>
        <w:pStyle w:val="BodyText"/>
        <w:rPr>
          <w:del w:id="240" w:author="MK" w:date="2020-10-18T19:41:00Z"/>
          <w:lang w:eastAsia="zh-CN"/>
        </w:rPr>
      </w:pPr>
    </w:p>
    <w:p w14:paraId="19AFE71C" w14:textId="77777777" w:rsidR="002B1D2E" w:rsidDel="00FE58C8" w:rsidRDefault="002B1D2E" w:rsidP="002B1D2E">
      <w:pPr>
        <w:pStyle w:val="BodyText"/>
        <w:rPr>
          <w:del w:id="241" w:author="MK" w:date="2020-10-18T19:41:00Z"/>
          <w:lang w:eastAsia="zh-CN"/>
        </w:rPr>
      </w:pPr>
    </w:p>
    <w:p w14:paraId="0C41EE3F" w14:textId="77777777" w:rsidR="002B1D2E" w:rsidDel="00FE58C8" w:rsidRDefault="002B1D2E" w:rsidP="002B1D2E">
      <w:pPr>
        <w:pStyle w:val="BodyText"/>
        <w:rPr>
          <w:del w:id="242" w:author="MK" w:date="2020-10-18T19:41:00Z"/>
          <w:lang w:eastAsia="zh-CN"/>
        </w:rPr>
      </w:pPr>
    </w:p>
    <w:p w14:paraId="585DAEE4" w14:textId="77777777" w:rsidR="002B1D2E" w:rsidRDefault="002B1D2E" w:rsidP="002B1D2E">
      <w:pPr>
        <w:pStyle w:val="BodyText"/>
        <w:rPr>
          <w:lang w:eastAsia="zh-CN"/>
        </w:rPr>
      </w:pPr>
    </w:p>
    <w:p w14:paraId="1D0B5006" w14:textId="77777777" w:rsidR="002B1D2E" w:rsidRPr="004B7D3F" w:rsidRDefault="002B1D2E" w:rsidP="002B1D2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DF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F54"/>
    <w:rsid w:val="00275D12"/>
    <w:rsid w:val="00284FEB"/>
    <w:rsid w:val="002860C4"/>
    <w:rsid w:val="002B1D2E"/>
    <w:rsid w:val="002B5741"/>
    <w:rsid w:val="002E472E"/>
    <w:rsid w:val="00305409"/>
    <w:rsid w:val="003609EF"/>
    <w:rsid w:val="0036231A"/>
    <w:rsid w:val="00374DD4"/>
    <w:rsid w:val="003E1A36"/>
    <w:rsid w:val="0040561D"/>
    <w:rsid w:val="00410371"/>
    <w:rsid w:val="0041500D"/>
    <w:rsid w:val="004242F1"/>
    <w:rsid w:val="004B75B7"/>
    <w:rsid w:val="004E0E7E"/>
    <w:rsid w:val="0051580D"/>
    <w:rsid w:val="00547111"/>
    <w:rsid w:val="00592D74"/>
    <w:rsid w:val="005B4986"/>
    <w:rsid w:val="005E2C44"/>
    <w:rsid w:val="00621188"/>
    <w:rsid w:val="006257ED"/>
    <w:rsid w:val="006356FB"/>
    <w:rsid w:val="00665C47"/>
    <w:rsid w:val="00695808"/>
    <w:rsid w:val="006A4C54"/>
    <w:rsid w:val="006B41C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DAD"/>
    <w:rsid w:val="00A246B6"/>
    <w:rsid w:val="00A47E70"/>
    <w:rsid w:val="00A50CF0"/>
    <w:rsid w:val="00A7671C"/>
    <w:rsid w:val="00A9106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628"/>
    <w:rsid w:val="00D24991"/>
    <w:rsid w:val="00D50255"/>
    <w:rsid w:val="00D66520"/>
    <w:rsid w:val="00DA776A"/>
    <w:rsid w:val="00DE34CF"/>
    <w:rsid w:val="00DE628E"/>
    <w:rsid w:val="00E13F3D"/>
    <w:rsid w:val="00E34898"/>
    <w:rsid w:val="00E40008"/>
    <w:rsid w:val="00E407FE"/>
    <w:rsid w:val="00EB09B7"/>
    <w:rsid w:val="00EB508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407FE"/>
    <w:rPr>
      <w:rFonts w:ascii="Arial" w:hAnsi="Arial"/>
      <w:lang w:val="en-GB" w:eastAsia="en-US"/>
    </w:rPr>
  </w:style>
  <w:style w:type="character" w:customStyle="1" w:styleId="TAHCar">
    <w:name w:val="TAH Car"/>
    <w:link w:val="TAH"/>
    <w:qFormat/>
    <w:rsid w:val="002B1D2E"/>
    <w:rPr>
      <w:rFonts w:ascii="Arial" w:hAnsi="Arial"/>
      <w:b/>
      <w:sz w:val="18"/>
      <w:lang w:val="en-GB" w:eastAsia="en-US"/>
    </w:rPr>
  </w:style>
  <w:style w:type="character" w:customStyle="1" w:styleId="THChar">
    <w:name w:val="TH Char"/>
    <w:link w:val="TH"/>
    <w:qFormat/>
    <w:rsid w:val="002B1D2E"/>
    <w:rPr>
      <w:rFonts w:ascii="Arial" w:hAnsi="Arial"/>
      <w:b/>
      <w:lang w:val="en-GB" w:eastAsia="en-US"/>
    </w:rPr>
  </w:style>
  <w:style w:type="character" w:customStyle="1" w:styleId="TANChar">
    <w:name w:val="TAN Char"/>
    <w:link w:val="TAN"/>
    <w:rsid w:val="002B1D2E"/>
    <w:rPr>
      <w:rFonts w:ascii="Arial" w:hAnsi="Arial"/>
      <w:sz w:val="18"/>
      <w:lang w:val="en-GB" w:eastAsia="en-US"/>
    </w:rPr>
  </w:style>
  <w:style w:type="character" w:customStyle="1" w:styleId="EditorsNoteChar">
    <w:name w:val="Editor's Note Char"/>
    <w:link w:val="EditorsNote"/>
    <w:rsid w:val="002B1D2E"/>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1D2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1D2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B1D2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B1D2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purl.org/dc/elements/1.1/"/>
    <ds:schemaRef ds:uri="db33437f-65a5-48c5-b537-19efd290f967"/>
    <ds:schemaRef ds:uri="http://www.w3.org/XML/1998/namespace"/>
    <ds:schemaRef ds:uri="http://schemas.openxmlformats.org/package/2006/metadata/core-properties"/>
    <ds:schemaRef ds:uri="http://purl.org/dc/terms/"/>
    <ds:schemaRef ds:uri="http://schemas.microsoft.com/office/infopath/2007/PartnerControls"/>
    <ds:schemaRef ds:uri="6f846979-0e6f-42ff-8b87-e1893efeda9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AC30-31D7-43E6-8194-AC44157F2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272</Words>
  <Characters>4607</Characters>
  <Application>Microsoft Office Word</Application>
  <DocSecurity>0</DocSecurity>
  <Lines>38</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cp:revision>
  <cp:lastPrinted>1899-12-31T23:00:00Z</cp:lastPrinted>
  <dcterms:created xsi:type="dcterms:W3CDTF">2020-11-12T17:40:00Z</dcterms:created>
  <dcterms:modified xsi:type="dcterms:W3CDTF">2020-11-12T17:41:00Z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